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CAAAF0C" w:rsidR="005A5832" w:rsidRDefault="005506BA">
            <w:pPr>
              <w:jc w:val="both"/>
              <w:rPr>
                <w:kern w:val="2"/>
                <w:szCs w:val="24"/>
              </w:rPr>
            </w:pPr>
            <w:ins w:id="0" w:author="Dainora Mažeikienė" w:date="2025-04-24T10:31:00Z" w16du:dateUtc="2025-04-24T07:31:00Z">
              <w:r w:rsidRPr="005506BA">
                <w:rPr>
                  <w:kern w:val="2"/>
                  <w:szCs w:val="24"/>
                </w:rPr>
                <w:t>Daugiafunkcinis aparatas akių mikrochirurgijai (</w:t>
              </w:r>
              <w:proofErr w:type="spellStart"/>
              <w:r w:rsidRPr="005506BA">
                <w:rPr>
                  <w:kern w:val="2"/>
                  <w:szCs w:val="24"/>
                </w:rPr>
                <w:t>vitrektomas</w:t>
              </w:r>
              <w:proofErr w:type="spellEnd"/>
              <w:r w:rsidRPr="005506BA">
                <w:rPr>
                  <w:kern w:val="2"/>
                  <w:szCs w:val="24"/>
                </w:rPr>
                <w:t>) (</w:t>
              </w:r>
            </w:ins>
            <w:ins w:id="1" w:author="Dainora Mažeikienė" w:date="2025-04-24T12:26:00Z" w16du:dateUtc="2025-04-24T09:26:00Z">
              <w:r w:rsidR="00292404">
                <w:rPr>
                  <w:kern w:val="2"/>
                  <w:szCs w:val="24"/>
                </w:rPr>
                <w:t>10845</w:t>
              </w:r>
            </w:ins>
            <w:ins w:id="2" w:author="Dainora Mažeikienė" w:date="2025-04-24T10:31:00Z" w16du:dateUtc="2025-04-24T07:31:00Z">
              <w:r w:rsidRPr="005506BA">
                <w:rPr>
                  <w:kern w:val="2"/>
                  <w:szCs w:val="24"/>
                </w:rPr>
                <w:t>)</w:t>
              </w:r>
            </w:ins>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BE3E8B" w:rsidP="00BE3E8B">
            <w:pPr>
              <w:jc w:val="center"/>
              <w:rPr>
                <w:kern w:val="2"/>
                <w:szCs w:val="24"/>
              </w:rPr>
            </w:pPr>
            <w:hyperlink r:id="rId10" w:history="1">
              <w:r w:rsidRPr="000A308E">
                <w:rPr>
                  <w:rStyle w:val="Hyperlink"/>
                  <w:kern w:val="2"/>
                  <w:szCs w:val="24"/>
                </w:rPr>
                <w:t>info</w:t>
              </w:r>
              <w:r w:rsidRPr="000A308E">
                <w:rPr>
                  <w:rStyle w:val="Hyperlink"/>
                  <w:kern w:val="2"/>
                  <w:szCs w:val="24"/>
                  <w:lang w:val="en-US"/>
                </w:rPr>
                <w:t>@santa.lt</w:t>
              </w:r>
            </w:hyperlink>
            <w:r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12283EB4" w:rsidR="005A5832" w:rsidRDefault="00A10867">
            <w:pPr>
              <w:rPr>
                <w:b/>
                <w:bCs/>
                <w:kern w:val="2"/>
                <w:szCs w:val="24"/>
              </w:rPr>
            </w:pPr>
            <w:r>
              <w:rPr>
                <w:b/>
                <w:bCs/>
                <w:kern w:val="2"/>
                <w:szCs w:val="24"/>
              </w:rPr>
              <w:t>2.1. Pirkėjo kontaktiniai asmenys, atsakingi už Sutarties vykdymą,</w:t>
            </w:r>
            <w:r w:rsidR="00846F50">
              <w:rPr>
                <w:b/>
                <w:bCs/>
                <w:kern w:val="2"/>
                <w:szCs w:val="24"/>
              </w:rPr>
              <w:t xml:space="preserve"> </w:t>
            </w:r>
            <w:r>
              <w:rPr>
                <w:b/>
                <w:bCs/>
                <w:kern w:val="2"/>
                <w:szCs w:val="24"/>
              </w:rPr>
              <w:t>Sąskaitų per informacinę sistemą „</w:t>
            </w:r>
            <w:r w:rsidR="00BE3E8B">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3D41EB47" w:rsidR="005A5832" w:rsidRDefault="00A10867">
            <w:pPr>
              <w:rPr>
                <w:b/>
                <w:bCs/>
                <w:kern w:val="2"/>
                <w:szCs w:val="24"/>
              </w:rPr>
            </w:pPr>
            <w:r>
              <w:rPr>
                <w:b/>
                <w:bCs/>
                <w:kern w:val="2"/>
                <w:szCs w:val="24"/>
              </w:rPr>
              <w:t xml:space="preserve">2.2. </w:t>
            </w:r>
            <w:r w:rsidR="00BE3E8B">
              <w:rPr>
                <w:b/>
                <w:bCs/>
                <w:kern w:val="2"/>
                <w:szCs w:val="24"/>
              </w:rPr>
              <w:t xml:space="preserve">Gavėjo </w:t>
            </w:r>
            <w:r>
              <w:rPr>
                <w:b/>
                <w:bCs/>
                <w:kern w:val="2"/>
                <w:szCs w:val="24"/>
              </w:rPr>
              <w:t>kontaktiniai asmenys, atsakingi už Sutarties vykdymą</w:t>
            </w:r>
            <w:r w:rsidR="00846F50">
              <w:rPr>
                <w:b/>
                <w:bCs/>
                <w:kern w:val="2"/>
                <w:szCs w:val="24"/>
              </w:rPr>
              <w:t xml:space="preserve">, </w:t>
            </w:r>
            <w:r w:rsidR="00E159C9">
              <w:rPr>
                <w:b/>
                <w:bCs/>
                <w:kern w:val="2"/>
                <w:szCs w:val="24"/>
              </w:rPr>
              <w:t>P</w:t>
            </w:r>
            <w:r w:rsidR="00846F50">
              <w:rPr>
                <w:b/>
                <w:bCs/>
                <w:kern w:val="2"/>
                <w:szCs w:val="24"/>
              </w:rPr>
              <w:t>rekių priėmimą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BE3E8B" w14:paraId="2894F6DD" w14:textId="77777777">
        <w:trPr>
          <w:trHeight w:val="300"/>
        </w:trPr>
        <w:tc>
          <w:tcPr>
            <w:tcW w:w="2704" w:type="dxa"/>
            <w:gridSpan w:val="2"/>
          </w:tcPr>
          <w:p w14:paraId="5AAECE69" w14:textId="00ABA145" w:rsidR="00BE3E8B" w:rsidRDefault="00BE3E8B">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E3E8B" w:rsidRDefault="00856AEF">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7B363726" w14:textId="77777777" w:rsidR="00492FBE" w:rsidRDefault="00B77760">
            <w:pPr>
              <w:rPr>
                <w:color w:val="000000"/>
                <w:kern w:val="2"/>
                <w:szCs w:val="24"/>
              </w:rPr>
            </w:pPr>
            <w:r w:rsidRPr="0095781D">
              <w:rPr>
                <w:kern w:val="2"/>
                <w:szCs w:val="24"/>
              </w:rPr>
              <w:t xml:space="preserve">Tiekėjas įsipareigoja Sutartyje numatytomis sąlygomis perduoti </w:t>
            </w:r>
            <w:r w:rsidR="001E10A3">
              <w:rPr>
                <w:kern w:val="2"/>
                <w:szCs w:val="24"/>
              </w:rPr>
              <w:t xml:space="preserve">Gavėjui </w:t>
            </w:r>
            <w:r w:rsidR="00D03D57">
              <w:rPr>
                <w:color w:val="4472C4"/>
                <w:kern w:val="2"/>
                <w:szCs w:val="24"/>
              </w:rPr>
              <w:t xml:space="preserve">(trumpai aprašyti, kokios Prekės (jei taikoma – su jomis susijusios paslaugos) perkamos. </w:t>
            </w:r>
            <w:r w:rsidRPr="0095781D">
              <w:rPr>
                <w:color w:val="000000"/>
                <w:kern w:val="2"/>
                <w:szCs w:val="24"/>
              </w:rPr>
              <w:t>(toliau – Prekės).</w:t>
            </w:r>
            <w:r>
              <w:rPr>
                <w:color w:val="000000"/>
                <w:kern w:val="2"/>
                <w:szCs w:val="24"/>
              </w:rPr>
              <w:t xml:space="preserve"> </w:t>
            </w:r>
          </w:p>
          <w:p w14:paraId="24700FA6" w14:textId="39FE6003" w:rsidR="005A5832" w:rsidRDefault="00492FBE">
            <w:pPr>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sidR="005755BF">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sidR="005755BF">
              <w:rPr>
                <w:color w:val="000000" w:themeColor="text1"/>
                <w:kern w:val="2"/>
                <w:szCs w:val="24"/>
              </w:rPr>
              <w:t>2</w:t>
            </w:r>
            <w:r>
              <w:rPr>
                <w:kern w:val="2"/>
                <w:szCs w:val="24"/>
              </w:rPr>
              <w:t>,</w:t>
            </w:r>
            <w:r w:rsidRPr="00425E72">
              <w:rPr>
                <w:color w:val="000000" w:themeColor="text1"/>
                <w:kern w:val="2"/>
                <w:szCs w:val="24"/>
              </w:rPr>
              <w:t xml:space="preserve"> „</w:t>
            </w:r>
            <w:r w:rsidR="005755BF">
              <w:rPr>
                <w:color w:val="000000" w:themeColor="text1"/>
                <w:kern w:val="2"/>
                <w:szCs w:val="24"/>
              </w:rPr>
              <w:t>Tiekėjo p</w:t>
            </w:r>
            <w:r w:rsidRPr="00425E72">
              <w:rPr>
                <w:color w:val="000000" w:themeColor="text1"/>
                <w:kern w:val="2"/>
                <w:szCs w:val="24"/>
              </w:rPr>
              <w:t>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4527E555" w:rsidR="005A5832" w:rsidRDefault="00B77760">
            <w:pPr>
              <w:rPr>
                <w:kern w:val="2"/>
                <w:szCs w:val="24"/>
              </w:rPr>
            </w:pPr>
            <w:r w:rsidRPr="00A62698">
              <w:rPr>
                <w:szCs w:val="24"/>
              </w:rPr>
              <w:t xml:space="preserve">CVP IS Nr. </w:t>
            </w:r>
            <w:r w:rsidRPr="0095781D">
              <w:rPr>
                <w:color w:val="C00000"/>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5755BF" w:rsidRDefault="005755BF" w:rsidP="005755BF">
            <w:pPr>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5A5832" w:rsidRDefault="005A5832" w:rsidP="005755BF">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110588" w14:paraId="637525EF" w14:textId="77777777">
        <w:trPr>
          <w:trHeight w:val="300"/>
        </w:trPr>
        <w:tc>
          <w:tcPr>
            <w:tcW w:w="2704" w:type="dxa"/>
            <w:gridSpan w:val="2"/>
          </w:tcPr>
          <w:p w14:paraId="43E8DA10" w14:textId="7C1AD634" w:rsidR="00110588" w:rsidRPr="00BB0AB5" w:rsidRDefault="00110588" w:rsidP="00110588">
            <w:pPr>
              <w:rPr>
                <w:b/>
                <w:bCs/>
                <w:kern w:val="2"/>
                <w:szCs w:val="24"/>
              </w:rPr>
            </w:pPr>
            <w:r w:rsidRPr="00BB0AB5">
              <w:rPr>
                <w:b/>
                <w:bCs/>
                <w:kern w:val="2"/>
                <w:szCs w:val="24"/>
              </w:rPr>
              <w:t>4.1.  Prekių pristatymo terminas, kai Prekės pristatomos vienu kartu</w:t>
            </w:r>
          </w:p>
          <w:p w14:paraId="57027C11" w14:textId="77777777" w:rsidR="00110588" w:rsidRPr="00BB0AB5" w:rsidRDefault="00110588" w:rsidP="00110588">
            <w:pPr>
              <w:rPr>
                <w:b/>
                <w:bCs/>
                <w:kern w:val="2"/>
                <w:szCs w:val="24"/>
              </w:rPr>
            </w:pPr>
          </w:p>
          <w:p w14:paraId="155E735E" w14:textId="77777777" w:rsidR="00110588" w:rsidRPr="00BB0AB5" w:rsidRDefault="00110588" w:rsidP="00110588">
            <w:pPr>
              <w:rPr>
                <w:b/>
                <w:bCs/>
                <w:kern w:val="2"/>
                <w:szCs w:val="24"/>
              </w:rPr>
            </w:pPr>
          </w:p>
          <w:p w14:paraId="637C92CC" w14:textId="77777777" w:rsidR="00110588" w:rsidRPr="00BB0AB5" w:rsidRDefault="00110588" w:rsidP="00110588">
            <w:pPr>
              <w:rPr>
                <w:b/>
                <w:bCs/>
                <w:kern w:val="2"/>
                <w:szCs w:val="24"/>
              </w:rPr>
            </w:pPr>
          </w:p>
          <w:p w14:paraId="3D18780C" w14:textId="77777777" w:rsidR="00110588" w:rsidRPr="00BB0AB5" w:rsidRDefault="00110588" w:rsidP="00110588">
            <w:pPr>
              <w:rPr>
                <w:b/>
                <w:bCs/>
                <w:kern w:val="2"/>
                <w:szCs w:val="24"/>
              </w:rPr>
            </w:pPr>
          </w:p>
          <w:p w14:paraId="6EC23953" w14:textId="77777777" w:rsidR="00110588" w:rsidRPr="00BB0AB5" w:rsidRDefault="00110588" w:rsidP="00110588">
            <w:pPr>
              <w:rPr>
                <w:b/>
                <w:bCs/>
                <w:kern w:val="2"/>
                <w:szCs w:val="24"/>
              </w:rPr>
            </w:pPr>
          </w:p>
          <w:p w14:paraId="2C1E249B" w14:textId="77777777" w:rsidR="00110588" w:rsidRPr="00BB0AB5" w:rsidRDefault="00110588" w:rsidP="00110588">
            <w:pPr>
              <w:rPr>
                <w:b/>
                <w:bCs/>
                <w:kern w:val="2"/>
                <w:szCs w:val="24"/>
              </w:rPr>
            </w:pPr>
          </w:p>
          <w:p w14:paraId="434D910B" w14:textId="39CC95A6" w:rsidR="00110588" w:rsidRPr="00BB0AB5" w:rsidRDefault="00110588" w:rsidP="00110588">
            <w:pPr>
              <w:rPr>
                <w:b/>
                <w:bCs/>
                <w:kern w:val="2"/>
                <w:szCs w:val="24"/>
              </w:rPr>
            </w:pPr>
          </w:p>
        </w:tc>
        <w:tc>
          <w:tcPr>
            <w:tcW w:w="6831" w:type="dxa"/>
            <w:gridSpan w:val="2"/>
          </w:tcPr>
          <w:p w14:paraId="2991C95A" w14:textId="2CDE4D12" w:rsidR="00102DF1" w:rsidRPr="00425E72" w:rsidRDefault="00102DF1" w:rsidP="00102DF1">
            <w:pPr>
              <w:jc w:val="both"/>
              <w:rPr>
                <w:color w:val="000000" w:themeColor="text1"/>
              </w:rPr>
            </w:pPr>
            <w:r w:rsidRPr="00425E72">
              <w:rPr>
                <w:color w:val="000000" w:themeColor="text1"/>
                <w:kern w:val="2"/>
                <w:szCs w:val="24"/>
              </w:rPr>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4C088F">
              <w:rPr>
                <w:color w:val="000000" w:themeColor="text1"/>
                <w:kern w:val="2"/>
                <w:szCs w:val="24"/>
              </w:rPr>
              <w:t>ne vėliau kaip</w:t>
            </w:r>
            <w:r w:rsidR="004C088F" w:rsidRPr="004C088F">
              <w:rPr>
                <w:color w:val="000000" w:themeColor="text1"/>
                <w:kern w:val="2"/>
                <w:szCs w:val="24"/>
              </w:rPr>
              <w:t xml:space="preserve"> </w:t>
            </w:r>
            <w:r w:rsidR="004C088F" w:rsidRPr="008618F7">
              <w:rPr>
                <w:color w:val="000000" w:themeColor="text1"/>
                <w:kern w:val="2"/>
                <w:szCs w:val="24"/>
              </w:rPr>
              <w:t>per</w:t>
            </w:r>
            <w:r w:rsidRPr="008618F7">
              <w:rPr>
                <w:color w:val="000000" w:themeColor="text1"/>
                <w:kern w:val="2"/>
                <w:szCs w:val="24"/>
                <w:rPrChange w:id="3" w:author="Dainora Mažeikienė" w:date="2025-04-24T12:23:00Z" w16du:dateUtc="2025-04-24T09:23:00Z">
                  <w:rPr>
                    <w:b/>
                    <w:bCs/>
                    <w:color w:val="000000" w:themeColor="text1"/>
                    <w:kern w:val="2"/>
                    <w:szCs w:val="24"/>
                  </w:rPr>
                </w:rPrChange>
              </w:rPr>
              <w:t xml:space="preserve"> </w:t>
            </w:r>
            <w:ins w:id="4" w:author="Dainora Mažeikienė" w:date="2025-04-24T12:22:00Z" w16du:dateUtc="2025-04-24T09:22:00Z">
              <w:r w:rsidR="00F97A7D" w:rsidRPr="008618F7">
                <w:rPr>
                  <w:color w:val="000000" w:themeColor="text1"/>
                  <w:kern w:val="2"/>
                  <w:szCs w:val="24"/>
                  <w:rPrChange w:id="5" w:author="Dainora Mažeikienė" w:date="2025-04-24T12:23:00Z" w16du:dateUtc="2025-04-24T09:23:00Z">
                    <w:rPr>
                      <w:b/>
                      <w:bCs/>
                      <w:color w:val="000000" w:themeColor="text1"/>
                      <w:kern w:val="2"/>
                      <w:szCs w:val="24"/>
                    </w:rPr>
                  </w:rPrChange>
                </w:rPr>
                <w:t xml:space="preserve">ne vėliau kaip per 3 </w:t>
              </w:r>
            </w:ins>
            <w:r w:rsidR="004C088F" w:rsidRPr="008618F7">
              <w:rPr>
                <w:color w:val="4472C4"/>
                <w:kern w:val="2"/>
                <w:szCs w:val="24"/>
              </w:rPr>
              <w:t>(</w:t>
            </w:r>
            <w:ins w:id="6" w:author="Dainora Mažeikienė" w:date="2025-04-24T12:22:00Z" w16du:dateUtc="2025-04-24T09:22:00Z">
              <w:r w:rsidR="00F97A7D" w:rsidRPr="008618F7">
                <w:rPr>
                  <w:color w:val="4472C4"/>
                  <w:kern w:val="2"/>
                  <w:szCs w:val="24"/>
                </w:rPr>
                <w:t>tris</w:t>
              </w:r>
            </w:ins>
            <w:del w:id="7" w:author="Dainora Mažeikienė" w:date="2025-04-24T12:22:00Z" w16du:dateUtc="2025-04-24T09:22:00Z">
              <w:r w:rsidR="004C088F" w:rsidRPr="008618F7" w:rsidDel="00F97A7D">
                <w:rPr>
                  <w:color w:val="4472C4"/>
                  <w:kern w:val="2"/>
                  <w:szCs w:val="24"/>
                </w:rPr>
                <w:delText>įrašyti pristatymo terminą dienomis /</w:delText>
              </w:r>
              <w:r w:rsidR="004C088F" w:rsidDel="00F97A7D">
                <w:rPr>
                  <w:color w:val="4472C4"/>
                  <w:kern w:val="2"/>
                  <w:szCs w:val="24"/>
                </w:rPr>
                <w:delText xml:space="preserve"> savaitėmis /</w:delText>
              </w:r>
              <w:r w:rsidR="004C088F" w:rsidDel="008618F7">
                <w:rPr>
                  <w:color w:val="4472C4"/>
                  <w:kern w:val="2"/>
                  <w:szCs w:val="24"/>
                </w:rPr>
                <w:delText xml:space="preserve"> mėnesiais</w:delText>
              </w:r>
            </w:del>
            <w:r w:rsidR="004C088F">
              <w:rPr>
                <w:color w:val="4472C4"/>
                <w:kern w:val="2"/>
                <w:szCs w:val="24"/>
              </w:rPr>
              <w:t xml:space="preserve">) </w:t>
            </w:r>
            <w:ins w:id="8" w:author="Dainora Mažeikienė" w:date="2025-04-24T12:22:00Z" w16du:dateUtc="2025-04-24T09:22:00Z">
              <w:r w:rsidR="008618F7">
                <w:rPr>
                  <w:color w:val="4472C4"/>
                  <w:kern w:val="2"/>
                  <w:szCs w:val="24"/>
                </w:rPr>
                <w:t xml:space="preserve">mėnesius </w:t>
              </w:r>
            </w:ins>
            <w:r w:rsidRPr="00425E72">
              <w:rPr>
                <w:color w:val="000000" w:themeColor="text1"/>
                <w:kern w:val="2"/>
                <w:szCs w:val="24"/>
              </w:rPr>
              <w:t xml:space="preserve">nuo Sutarties įsigaliojimo dienos šiuo adresu: Santariškių g. 2, Vilniuje arba Santariškių g. </w:t>
            </w:r>
            <w:r>
              <w:rPr>
                <w:color w:val="000000" w:themeColor="text1"/>
                <w:kern w:val="2"/>
                <w:szCs w:val="24"/>
              </w:rPr>
              <w:t>5</w:t>
            </w:r>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 xml:space="preserve">Vilniuje. Tiekėjas privalo ne vėliau kaip prieš 7 darbo dienas įspėti Gavėją raštu arba el. paštu </w:t>
            </w:r>
            <w:proofErr w:type="spellStart"/>
            <w:r>
              <w:rPr>
                <w:color w:val="000000" w:themeColor="text1"/>
                <w:kern w:val="2"/>
                <w:szCs w:val="24"/>
              </w:rPr>
              <w:t>info</w:t>
            </w:r>
            <w:r w:rsidRPr="0062257B">
              <w:rPr>
                <w:color w:val="000000" w:themeColor="text1"/>
                <w:kern w:val="2"/>
                <w:szCs w:val="24"/>
              </w:rPr>
              <w:t>@santa.lt</w:t>
            </w:r>
            <w:proofErr w:type="spellEnd"/>
            <w:r w:rsidRPr="00425E72">
              <w:rPr>
                <w:color w:val="000000" w:themeColor="text1"/>
                <w:kern w:val="2"/>
                <w:szCs w:val="24"/>
              </w:rPr>
              <w:t xml:space="preserve"> ir/arba tel. Nr.</w:t>
            </w:r>
            <w:r w:rsidRPr="00A50E8C">
              <w:rPr>
                <w:szCs w:val="24"/>
              </w:rPr>
              <w:t xml:space="preserve"> (8~5) 2501520</w:t>
            </w:r>
            <w:r>
              <w:rPr>
                <w:szCs w:val="24"/>
              </w:rPr>
              <w:t xml:space="preserve"> </w:t>
            </w:r>
            <w:r w:rsidRPr="00425E72">
              <w:rPr>
                <w:color w:val="000000" w:themeColor="text1"/>
                <w:kern w:val="2"/>
                <w:szCs w:val="24"/>
              </w:rPr>
              <w:t xml:space="preserve">apie ketinimą pristatyti Prekes, kad Gavėjas galėtų tinkamai pasiruošti Prekių </w:t>
            </w:r>
            <w:r w:rsidRPr="00425E72">
              <w:rPr>
                <w:color w:val="000000" w:themeColor="text1"/>
                <w:kern w:val="2"/>
                <w:szCs w:val="24"/>
              </w:rPr>
              <w:lastRenderedPageBreak/>
              <w:t xml:space="preserve">priėmimui Tiekėjas instaliuoja, suderina, atlieka kokybės kontrolės priėmimo bandymus, apmoko naudotis Prekėmis personalą, išveža po instaliavimo likusias medžiagas su Gavėju suderintu laiku. Tiekėjui pristačius Prekę į Gavėjo sandėlį, pasirašomas prekių perdavimo-priėmimo aktas,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w:t>
            </w:r>
            <w:r w:rsidR="007B580A">
              <w:rPr>
                <w:color w:val="000000" w:themeColor="text1"/>
                <w:szCs w:val="24"/>
                <w:lang w:eastAsia="lt-LT"/>
              </w:rPr>
              <w:t xml:space="preserve"> </w:t>
            </w:r>
            <w:del w:id="9" w:author="Dainora Mažeikienė" w:date="2025-04-28T08:42:00Z" w16du:dateUtc="2025-04-28T05:42:00Z">
              <w:r w:rsidR="007B580A" w:rsidRPr="007B580A" w:rsidDel="00DB2AA9">
                <w:rPr>
                  <w:color w:val="4472C4" w:themeColor="accent1"/>
                  <w:szCs w:val="24"/>
                  <w:lang w:eastAsia="lt-LT"/>
                </w:rPr>
                <w:delText>paruošus projektą radiacinei saugai bei atlikus jo ekspertizę,  paruošus Prekes eksploatacijai pagal Lietuvos higienos normos HN 31:2021 „Radiacinės saugos reikalavimai medicininėje rentgeno diagnostikoje</w:delText>
              </w:r>
              <w:r w:rsidR="007B580A" w:rsidRPr="00425E72" w:rsidDel="00DB2AA9">
                <w:rPr>
                  <w:color w:val="000000" w:themeColor="text1"/>
                  <w:szCs w:val="24"/>
                  <w:lang w:eastAsia="lt-LT"/>
                </w:rPr>
                <w:delText>“</w:delText>
              </w:r>
              <w:r w:rsidR="007B580A" w:rsidDel="00DB2AA9">
                <w:rPr>
                  <w:color w:val="000000" w:themeColor="text1"/>
                  <w:szCs w:val="24"/>
                  <w:lang w:eastAsia="lt-LT"/>
                </w:rPr>
                <w:delText>,</w:delText>
              </w:r>
              <w:r w:rsidRPr="00425E72" w:rsidDel="00DB2AA9">
                <w:rPr>
                  <w:color w:val="000000" w:themeColor="text1"/>
                  <w:szCs w:val="24"/>
                  <w:lang w:eastAsia="lt-LT"/>
                </w:rPr>
                <w:delText xml:space="preserve"> </w:delText>
              </w:r>
            </w:del>
            <w:r w:rsidRPr="00425E72">
              <w:rPr>
                <w:color w:val="000000" w:themeColor="text1"/>
                <w:szCs w:val="24"/>
                <w:lang w:eastAsia="lt-LT"/>
              </w:rPr>
              <w:t xml:space="preserve">apmokius Gavėjo personalą dirbti su Prekėmis. Nustačius, jog Prekės funkcionuoja netinkamai, Gavėjas surašo defektinį aktą, kuriame fiksuojami defektai/trūkumai ir nustatomas terminas trūkumams pašalinti.  Prekių instaliavimo ir patikrinimo akto pasirašymas (nenustačius trūkumų/defektų) </w:t>
            </w:r>
            <w:r w:rsidR="007E0A5A">
              <w:rPr>
                <w:color w:val="000000" w:themeColor="text1"/>
                <w:szCs w:val="24"/>
                <w:lang w:eastAsia="lt-LT"/>
              </w:rPr>
              <w:t>patvirtina</w:t>
            </w:r>
            <w:r w:rsidRPr="00425E72">
              <w:rPr>
                <w:color w:val="000000" w:themeColor="text1"/>
                <w:szCs w:val="24"/>
                <w:lang w:eastAsia="lt-LT"/>
              </w:rPr>
              <w:t>, jog Prekės pristatytos, yra tinkamai instaliuotos ir funkcionuojančios.</w:t>
            </w:r>
          </w:p>
          <w:p w14:paraId="11C23B99" w14:textId="0E3F32F0" w:rsidR="00110588" w:rsidRPr="0095781D" w:rsidRDefault="00110588" w:rsidP="00110588">
            <w:pPr>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5A5832" w:rsidRDefault="007C1C9F">
            <w:pPr>
              <w:rPr>
                <w:kern w:val="2"/>
                <w:szCs w:val="24"/>
              </w:rPr>
            </w:pPr>
            <w:r>
              <w:rPr>
                <w:color w:val="000000"/>
                <w:szCs w:val="24"/>
              </w:rPr>
              <w:t>Netaikoma</w:t>
            </w:r>
          </w:p>
        </w:tc>
      </w:tr>
      <w:tr w:rsidR="009505E6" w14:paraId="2FECB001" w14:textId="77777777">
        <w:trPr>
          <w:trHeight w:val="300"/>
        </w:trPr>
        <w:tc>
          <w:tcPr>
            <w:tcW w:w="2704" w:type="dxa"/>
            <w:gridSpan w:val="2"/>
          </w:tcPr>
          <w:p w14:paraId="2B97308E" w14:textId="77777777" w:rsidR="009505E6" w:rsidRDefault="009505E6" w:rsidP="009505E6">
            <w:pPr>
              <w:rPr>
                <w:b/>
                <w:bCs/>
                <w:kern w:val="2"/>
                <w:szCs w:val="24"/>
              </w:rPr>
            </w:pPr>
            <w:r>
              <w:rPr>
                <w:b/>
                <w:bCs/>
                <w:kern w:val="2"/>
                <w:szCs w:val="24"/>
              </w:rPr>
              <w:t>4.3. Užsakymų teikimo tvarka</w:t>
            </w:r>
          </w:p>
        </w:tc>
        <w:tc>
          <w:tcPr>
            <w:tcW w:w="6831" w:type="dxa"/>
            <w:gridSpan w:val="2"/>
          </w:tcPr>
          <w:p w14:paraId="2F1D9447" w14:textId="602702F1" w:rsidR="009505E6" w:rsidRPr="0095781D" w:rsidRDefault="009505E6" w:rsidP="009505E6">
            <w:pPr>
              <w:rPr>
                <w:kern w:val="2"/>
                <w:szCs w:val="24"/>
              </w:rPr>
            </w:pPr>
            <w:r w:rsidRPr="0095781D">
              <w:rPr>
                <w:kern w:val="2"/>
                <w:szCs w:val="24"/>
              </w:rPr>
              <w:t>Užsakymai teikiami Tiekėjo žemiau nurodytu elektroniniu paštu ir laikomi gautais po 24 (dvidešimt keturių</w:t>
            </w:r>
            <w:r w:rsidR="0062257B">
              <w:rPr>
                <w:kern w:val="2"/>
                <w:szCs w:val="24"/>
              </w:rPr>
              <w:t>)</w:t>
            </w:r>
            <w:r w:rsidRPr="0095781D">
              <w:rPr>
                <w:kern w:val="2"/>
                <w:szCs w:val="24"/>
              </w:rPr>
              <w:t xml:space="preserve"> valandų nuo užsakymo pateikimo.</w:t>
            </w:r>
          </w:p>
          <w:p w14:paraId="622E93E5" w14:textId="1CCE3BF1" w:rsidR="009505E6" w:rsidRDefault="009505E6" w:rsidP="009505E6">
            <w:pPr>
              <w:rPr>
                <w:kern w:val="2"/>
                <w:szCs w:val="24"/>
              </w:rPr>
            </w:pPr>
            <w:r w:rsidRPr="0095781D">
              <w:rPr>
                <w:kern w:val="2"/>
                <w:szCs w:val="24"/>
              </w:rPr>
              <w:t xml:space="preserve">Elektroninis paštas užsakymams: </w:t>
            </w:r>
            <w:r w:rsidRPr="0095781D">
              <w:rPr>
                <w:color w:val="C00000"/>
                <w:szCs w:val="24"/>
              </w:rPr>
              <w:t>[įrašyti]</w:t>
            </w:r>
          </w:p>
        </w:tc>
      </w:tr>
      <w:tr w:rsidR="009505E6" w14:paraId="013CB572" w14:textId="77777777">
        <w:trPr>
          <w:trHeight w:val="300"/>
        </w:trPr>
        <w:tc>
          <w:tcPr>
            <w:tcW w:w="2704" w:type="dxa"/>
            <w:gridSpan w:val="2"/>
          </w:tcPr>
          <w:p w14:paraId="2628DADA" w14:textId="77777777" w:rsidR="009505E6" w:rsidRDefault="009505E6" w:rsidP="009505E6">
            <w:pPr>
              <w:rPr>
                <w:b/>
                <w:bCs/>
                <w:kern w:val="2"/>
                <w:szCs w:val="24"/>
              </w:rPr>
            </w:pPr>
            <w:r>
              <w:rPr>
                <w:b/>
                <w:bCs/>
                <w:kern w:val="2"/>
                <w:szCs w:val="24"/>
              </w:rPr>
              <w:t>4.4. Dėl Prekių pristatymo dalimis vertės / apimties</w:t>
            </w:r>
          </w:p>
        </w:tc>
        <w:tc>
          <w:tcPr>
            <w:tcW w:w="6831" w:type="dxa"/>
            <w:gridSpan w:val="2"/>
          </w:tcPr>
          <w:p w14:paraId="0860916D" w14:textId="77777777" w:rsidR="009505E6" w:rsidRDefault="009505E6" w:rsidP="009505E6">
            <w:pPr>
              <w:rPr>
                <w:kern w:val="2"/>
                <w:szCs w:val="24"/>
              </w:rPr>
            </w:pPr>
            <w:r>
              <w:rPr>
                <w:kern w:val="2"/>
                <w:szCs w:val="24"/>
              </w:rPr>
              <w:t>Netaikoma</w:t>
            </w:r>
          </w:p>
          <w:p w14:paraId="08AA1D8F" w14:textId="2EDE3F5B" w:rsidR="009505E6" w:rsidRDefault="009505E6" w:rsidP="009505E6">
            <w:pPr>
              <w:rPr>
                <w:kern w:val="2"/>
                <w:szCs w:val="24"/>
              </w:rPr>
            </w:pPr>
          </w:p>
        </w:tc>
      </w:tr>
      <w:tr w:rsidR="009505E6" w14:paraId="3450053D" w14:textId="77777777">
        <w:trPr>
          <w:trHeight w:val="300"/>
        </w:trPr>
        <w:tc>
          <w:tcPr>
            <w:tcW w:w="2704" w:type="dxa"/>
            <w:gridSpan w:val="2"/>
          </w:tcPr>
          <w:p w14:paraId="11097643" w14:textId="77777777" w:rsidR="009505E6" w:rsidRDefault="009505E6" w:rsidP="009505E6">
            <w:pPr>
              <w:rPr>
                <w:b/>
                <w:bCs/>
                <w:kern w:val="2"/>
                <w:szCs w:val="24"/>
              </w:rPr>
            </w:pPr>
            <w:r>
              <w:rPr>
                <w:b/>
                <w:bCs/>
                <w:kern w:val="2"/>
                <w:szCs w:val="24"/>
              </w:rPr>
              <w:t xml:space="preserve">4.5. Kartu su Prekėmis pateikiami dokumentai </w:t>
            </w:r>
          </w:p>
        </w:tc>
        <w:tc>
          <w:tcPr>
            <w:tcW w:w="6831" w:type="dxa"/>
            <w:gridSpan w:val="2"/>
          </w:tcPr>
          <w:p w14:paraId="4E45E318" w14:textId="77777777" w:rsidR="004C088F" w:rsidRDefault="009505E6" w:rsidP="004C088F">
            <w:pPr>
              <w:rPr>
                <w:kern w:val="2"/>
                <w:szCs w:val="24"/>
              </w:rPr>
            </w:pPr>
            <w:r w:rsidRPr="0095781D">
              <w:rPr>
                <w:kern w:val="2"/>
                <w:szCs w:val="24"/>
              </w:rPr>
              <w:t xml:space="preserve">Kartu su Prekėmis pateikiami šie dokumentai: </w:t>
            </w:r>
          </w:p>
          <w:p w14:paraId="22BFAFEB" w14:textId="5D0F6CC2" w:rsidR="004C088F" w:rsidRPr="004C088F" w:rsidRDefault="004C088F" w:rsidP="004C088F">
            <w:pPr>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4C088F" w:rsidRPr="00425E72" w:rsidRDefault="004C088F" w:rsidP="004C088F">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4C088F" w:rsidRPr="00425E72" w:rsidRDefault="004C088F" w:rsidP="004C088F">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10" w:name="_Hlk169003889"/>
            <w:r w:rsidRPr="00425E72">
              <w:rPr>
                <w:color w:val="000000" w:themeColor="text1"/>
                <w:szCs w:val="24"/>
              </w:rPr>
              <w:t>Naudojimo instrukcija lietuvių kalba,</w:t>
            </w:r>
            <w:bookmarkEnd w:id="10"/>
          </w:p>
          <w:p w14:paraId="4DFF2998" w14:textId="19FA913A"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11" w:name="_Hlk169003968"/>
            <w:r w:rsidRPr="00425E72">
              <w:rPr>
                <w:color w:val="000000" w:themeColor="text1"/>
                <w:szCs w:val="24"/>
              </w:rPr>
              <w:t>Serviso dokumentacija lietuvių arba anglų kalba.</w:t>
            </w:r>
          </w:p>
          <w:bookmarkEnd w:id="11"/>
          <w:p w14:paraId="50EB963E" w14:textId="6C076F4C"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12" w:name="_Hlk169004019"/>
            <w:r w:rsidRPr="00425E72">
              <w:rPr>
                <w:color w:val="000000" w:themeColor="text1"/>
                <w:szCs w:val="24"/>
              </w:rPr>
              <w:t>Periodiškai atliekamų techninės priežiūros (TP) darbų sąvadas, su nuorodomis į gamintojo techninės eksploatacijos dokumentus</w:t>
            </w:r>
            <w:bookmarkEnd w:id="12"/>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4C088F" w:rsidRPr="00425E72" w:rsidRDefault="004C088F" w:rsidP="004C088F">
            <w:pPr>
              <w:shd w:val="clear" w:color="auto" w:fill="FFFFFF" w:themeFill="background1"/>
              <w:jc w:val="both"/>
              <w:rPr>
                <w:color w:val="000000" w:themeColor="text1"/>
                <w:szCs w:val="24"/>
              </w:rPr>
            </w:pPr>
            <w:r>
              <w:rPr>
                <w:color w:val="000000" w:themeColor="text1"/>
                <w:szCs w:val="24"/>
              </w:rPr>
              <w:lastRenderedPageBreak/>
              <w:t>4.5.</w:t>
            </w:r>
            <w:r w:rsidRPr="00425E72">
              <w:rPr>
                <w:color w:val="000000" w:themeColor="text1"/>
                <w:szCs w:val="24"/>
              </w:rPr>
              <w:t xml:space="preserve">2.4. </w:t>
            </w:r>
            <w:bookmarkStart w:id="13" w:name="_Hlk169004158"/>
            <w:r w:rsidRPr="00425E72">
              <w:rPr>
                <w:color w:val="000000" w:themeColor="text1"/>
                <w:szCs w:val="24"/>
              </w:rPr>
              <w:t>Valymo - dezinfekavimo instrukcija, kurioje aprašoma valymo-dezinfekavimo procedūra ir periodiškumas, detalus naudojamų medžiagų ir priemonių sąrašas.</w:t>
            </w:r>
            <w:bookmarkEnd w:id="13"/>
          </w:p>
          <w:p w14:paraId="1C543A09" w14:textId="4A144198"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2.5. </w:t>
            </w:r>
            <w:bookmarkStart w:id="14"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14"/>
          </w:p>
          <w:p w14:paraId="63043AC8" w14:textId="66433DC3" w:rsidR="009505E6" w:rsidRDefault="004C088F" w:rsidP="004C088F">
            <w:pPr>
              <w:rPr>
                <w:kern w:val="2"/>
                <w:szCs w:val="24"/>
              </w:rPr>
            </w:pPr>
            <w:r w:rsidRPr="00425E72">
              <w:rPr>
                <w:color w:val="000000" w:themeColor="text1"/>
                <w:kern w:val="2"/>
                <w:szCs w:val="24"/>
              </w:rPr>
              <w:t>Tiekėjui nepateikus nurodytų dokumentų, laikoma, kad Prekės neatitinka Sutartyje nustatytų reikalavimų.</w:t>
            </w:r>
          </w:p>
        </w:tc>
      </w:tr>
      <w:tr w:rsidR="009505E6" w14:paraId="183479D0" w14:textId="77777777">
        <w:trPr>
          <w:trHeight w:val="300"/>
        </w:trPr>
        <w:tc>
          <w:tcPr>
            <w:tcW w:w="9535" w:type="dxa"/>
            <w:gridSpan w:val="4"/>
          </w:tcPr>
          <w:p w14:paraId="7CE5D54A" w14:textId="77777777" w:rsidR="009505E6" w:rsidRDefault="009505E6" w:rsidP="009505E6">
            <w:pPr>
              <w:jc w:val="center"/>
              <w:rPr>
                <w:b/>
                <w:bCs/>
                <w:kern w:val="2"/>
                <w:szCs w:val="24"/>
              </w:rPr>
            </w:pPr>
            <w:r>
              <w:rPr>
                <w:b/>
                <w:bCs/>
                <w:kern w:val="2"/>
                <w:szCs w:val="24"/>
              </w:rPr>
              <w:lastRenderedPageBreak/>
              <w:t>5. SUTARTIES KAINA IR ATSISKAITYMO TVARKA</w:t>
            </w:r>
          </w:p>
        </w:tc>
      </w:tr>
      <w:tr w:rsidR="009505E6" w14:paraId="5167AE5E" w14:textId="77777777">
        <w:trPr>
          <w:trHeight w:val="300"/>
        </w:trPr>
        <w:tc>
          <w:tcPr>
            <w:tcW w:w="2704" w:type="dxa"/>
            <w:gridSpan w:val="2"/>
          </w:tcPr>
          <w:p w14:paraId="3031D2D7" w14:textId="77777777" w:rsidR="009505E6" w:rsidRDefault="009505E6" w:rsidP="009505E6">
            <w:pPr>
              <w:rPr>
                <w:b/>
                <w:bCs/>
                <w:kern w:val="2"/>
                <w:szCs w:val="24"/>
              </w:rPr>
            </w:pPr>
            <w:r>
              <w:rPr>
                <w:b/>
                <w:bCs/>
                <w:kern w:val="2"/>
                <w:szCs w:val="24"/>
              </w:rPr>
              <w:t>5.1. Sutarčiai taikomas kainos apskaičiavimo būdas</w:t>
            </w:r>
          </w:p>
        </w:tc>
        <w:tc>
          <w:tcPr>
            <w:tcW w:w="6831" w:type="dxa"/>
            <w:gridSpan w:val="2"/>
          </w:tcPr>
          <w:p w14:paraId="4BAE0A0E" w14:textId="77777777" w:rsidR="00731E9B" w:rsidRPr="00425E72" w:rsidRDefault="00731E9B" w:rsidP="00731E9B">
            <w:pPr>
              <w:rPr>
                <w:color w:val="000000" w:themeColor="text1"/>
                <w:kern w:val="2"/>
                <w:szCs w:val="24"/>
              </w:rPr>
            </w:pPr>
            <w:r w:rsidRPr="00425E72">
              <w:rPr>
                <w:color w:val="000000" w:themeColor="text1"/>
                <w:kern w:val="2"/>
                <w:szCs w:val="24"/>
              </w:rPr>
              <w:t>Fiksuotos kainos kainodara</w:t>
            </w:r>
          </w:p>
          <w:p w14:paraId="7403D0A1" w14:textId="416E9DF1" w:rsidR="009505E6" w:rsidRPr="00110588" w:rsidRDefault="009505E6" w:rsidP="009505E6">
            <w:pPr>
              <w:rPr>
                <w:kern w:val="2"/>
                <w:szCs w:val="24"/>
              </w:rPr>
            </w:pPr>
          </w:p>
        </w:tc>
      </w:tr>
      <w:tr w:rsidR="009505E6" w14:paraId="5ED65FA3" w14:textId="77777777">
        <w:trPr>
          <w:trHeight w:val="300"/>
        </w:trPr>
        <w:tc>
          <w:tcPr>
            <w:tcW w:w="2704" w:type="dxa"/>
            <w:gridSpan w:val="2"/>
          </w:tcPr>
          <w:p w14:paraId="611D22AE" w14:textId="77777777" w:rsidR="00731E9B" w:rsidRDefault="00731E9B" w:rsidP="00731E9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9505E6" w:rsidRDefault="009505E6" w:rsidP="009505E6">
            <w:pPr>
              <w:rPr>
                <w:b/>
                <w:bCs/>
                <w:kern w:val="2"/>
                <w:szCs w:val="24"/>
              </w:rPr>
            </w:pPr>
          </w:p>
          <w:p w14:paraId="14109300" w14:textId="77777777" w:rsidR="009505E6" w:rsidRDefault="009505E6" w:rsidP="009505E6">
            <w:pPr>
              <w:rPr>
                <w:b/>
                <w:bCs/>
                <w:kern w:val="2"/>
                <w:szCs w:val="24"/>
              </w:rPr>
            </w:pPr>
          </w:p>
          <w:p w14:paraId="5AE4281D" w14:textId="77777777" w:rsidR="009505E6" w:rsidRDefault="009505E6" w:rsidP="009505E6">
            <w:pPr>
              <w:rPr>
                <w:b/>
                <w:bCs/>
                <w:kern w:val="2"/>
                <w:szCs w:val="24"/>
              </w:rPr>
            </w:pPr>
          </w:p>
          <w:p w14:paraId="7DE3B474" w14:textId="77777777" w:rsidR="009505E6" w:rsidRDefault="009505E6" w:rsidP="009505E6">
            <w:pPr>
              <w:rPr>
                <w:b/>
                <w:bCs/>
                <w:kern w:val="2"/>
                <w:szCs w:val="24"/>
              </w:rPr>
            </w:pPr>
          </w:p>
          <w:p w14:paraId="30BB7B92" w14:textId="77777777" w:rsidR="009505E6" w:rsidRDefault="009505E6" w:rsidP="009505E6">
            <w:pPr>
              <w:rPr>
                <w:b/>
                <w:bCs/>
                <w:kern w:val="2"/>
                <w:szCs w:val="24"/>
              </w:rPr>
            </w:pPr>
          </w:p>
          <w:p w14:paraId="107BEDA3" w14:textId="77777777" w:rsidR="009505E6" w:rsidRDefault="009505E6" w:rsidP="00BB0AB5">
            <w:pPr>
              <w:jc w:val="both"/>
              <w:rPr>
                <w:b/>
                <w:bCs/>
                <w:kern w:val="2"/>
                <w:szCs w:val="24"/>
              </w:rPr>
            </w:pPr>
          </w:p>
        </w:tc>
        <w:tc>
          <w:tcPr>
            <w:tcW w:w="6831" w:type="dxa"/>
            <w:gridSpan w:val="2"/>
          </w:tcPr>
          <w:p w14:paraId="377A10D4" w14:textId="77777777" w:rsidR="00731E9B" w:rsidRDefault="00731E9B" w:rsidP="00731E9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731E9B" w:rsidRDefault="00731E9B" w:rsidP="00731E9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731E9B" w:rsidRDefault="00731E9B" w:rsidP="00731E9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9505E6" w:rsidRDefault="00731E9B" w:rsidP="00731E9B">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505E6" w14:paraId="1C19A028" w14:textId="77777777">
        <w:trPr>
          <w:trHeight w:val="300"/>
        </w:trPr>
        <w:tc>
          <w:tcPr>
            <w:tcW w:w="2704" w:type="dxa"/>
            <w:gridSpan w:val="2"/>
          </w:tcPr>
          <w:p w14:paraId="0ED0CBB4" w14:textId="77777777" w:rsidR="009505E6" w:rsidRDefault="009505E6" w:rsidP="009505E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9505E6" w:rsidRDefault="009505E6" w:rsidP="009505E6">
            <w:pPr>
              <w:rPr>
                <w:b/>
                <w:bCs/>
                <w:kern w:val="2"/>
                <w:szCs w:val="24"/>
              </w:rPr>
            </w:pPr>
          </w:p>
          <w:p w14:paraId="1A3B6652" w14:textId="77777777" w:rsidR="009505E6" w:rsidRDefault="009505E6" w:rsidP="009505E6">
            <w:pPr>
              <w:rPr>
                <w:kern w:val="2"/>
                <w:szCs w:val="24"/>
              </w:rPr>
            </w:pPr>
          </w:p>
        </w:tc>
        <w:tc>
          <w:tcPr>
            <w:tcW w:w="6831" w:type="dxa"/>
            <w:gridSpan w:val="2"/>
          </w:tcPr>
          <w:p w14:paraId="1BC7DAD2" w14:textId="77777777" w:rsidR="00110588" w:rsidRPr="0095781D" w:rsidRDefault="00110588" w:rsidP="00110588">
            <w:pPr>
              <w:rPr>
                <w:kern w:val="2"/>
                <w:szCs w:val="24"/>
              </w:rPr>
            </w:pPr>
            <w:r w:rsidRPr="0095781D">
              <w:rPr>
                <w:kern w:val="2"/>
                <w:szCs w:val="24"/>
              </w:rPr>
              <w:t>Sutarties kaina / įkainiai bus perskaičiuojami:</w:t>
            </w:r>
          </w:p>
          <w:p w14:paraId="5D2269E7" w14:textId="77777777" w:rsidR="00110588" w:rsidRPr="0095781D" w:rsidRDefault="00110588" w:rsidP="00110588">
            <w:pPr>
              <w:rPr>
                <w:kern w:val="2"/>
                <w:szCs w:val="24"/>
              </w:rPr>
            </w:pPr>
            <w:r w:rsidRPr="0095781D">
              <w:rPr>
                <w:kern w:val="2"/>
                <w:szCs w:val="24"/>
              </w:rPr>
              <w:t>5.3.1. dėl PVM tarifo pasikeitimo;</w:t>
            </w:r>
          </w:p>
          <w:p w14:paraId="33BE06DA" w14:textId="18E20F5A" w:rsidR="009505E6" w:rsidRDefault="009505E6" w:rsidP="007C1C9F">
            <w:pPr>
              <w:rPr>
                <w:color w:val="FF0000"/>
                <w:kern w:val="2"/>
              </w:rPr>
            </w:pPr>
          </w:p>
        </w:tc>
      </w:tr>
      <w:tr w:rsidR="009505E6" w14:paraId="44043A28" w14:textId="77777777">
        <w:trPr>
          <w:trHeight w:val="300"/>
        </w:trPr>
        <w:tc>
          <w:tcPr>
            <w:tcW w:w="2704" w:type="dxa"/>
            <w:gridSpan w:val="2"/>
          </w:tcPr>
          <w:p w14:paraId="1E21D289" w14:textId="77777777" w:rsidR="009505E6" w:rsidRDefault="009505E6" w:rsidP="009505E6">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9505E6" w:rsidRDefault="009505E6" w:rsidP="009505E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9505E6" w:rsidRDefault="009505E6" w:rsidP="009505E6">
            <w:pPr>
              <w:rPr>
                <w:kern w:val="2"/>
                <w:szCs w:val="24"/>
              </w:rPr>
            </w:pPr>
          </w:p>
          <w:p w14:paraId="530CAD33" w14:textId="38E49146" w:rsidR="009505E6" w:rsidRDefault="009505E6" w:rsidP="00942928">
            <w:pPr>
              <w:rPr>
                <w:color w:val="FF0000"/>
                <w:kern w:val="2"/>
                <w:szCs w:val="24"/>
              </w:rPr>
            </w:pPr>
            <w:r>
              <w:rPr>
                <w:kern w:val="2"/>
              </w:rPr>
              <w:t xml:space="preserve">Perskaičiavimas įforminamas Susitarimu ne vėliau kaip per </w:t>
            </w:r>
            <w:r w:rsidR="00942928">
              <w:rPr>
                <w:color w:val="4472C4"/>
                <w:kern w:val="2"/>
              </w:rPr>
              <w:t xml:space="preserve">(įrašyti terminą skaičiais ir žodžiais) </w:t>
            </w:r>
            <w:r>
              <w:rPr>
                <w:kern w:val="2"/>
              </w:rPr>
              <w:t xml:space="preserve">nuo PVM mokėjimą reglamentuojančių teisės aktų pasikeitimo, kuris tampa neatskiriama Sutarties dalimi. </w:t>
            </w:r>
          </w:p>
          <w:p w14:paraId="285D6B99" w14:textId="77777777" w:rsidR="009505E6" w:rsidRDefault="009505E6" w:rsidP="009505E6">
            <w:pPr>
              <w:rPr>
                <w:kern w:val="2"/>
                <w:szCs w:val="24"/>
              </w:rPr>
            </w:pPr>
          </w:p>
          <w:p w14:paraId="22F59FE8" w14:textId="77777777" w:rsidR="009505E6" w:rsidRDefault="009505E6" w:rsidP="009505E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9505E6" w14:paraId="5D8E4D4D" w14:textId="77777777">
        <w:trPr>
          <w:trHeight w:val="300"/>
        </w:trPr>
        <w:tc>
          <w:tcPr>
            <w:tcW w:w="2704" w:type="dxa"/>
            <w:gridSpan w:val="2"/>
          </w:tcPr>
          <w:p w14:paraId="7137F72E" w14:textId="77777777" w:rsidR="009505E6" w:rsidRDefault="009505E6" w:rsidP="009505E6">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9505E6" w:rsidRDefault="009505E6" w:rsidP="009505E6">
            <w:pPr>
              <w:rPr>
                <w:kern w:val="2"/>
                <w:szCs w:val="24"/>
              </w:rPr>
            </w:pPr>
            <w:r>
              <w:rPr>
                <w:kern w:val="2"/>
                <w:szCs w:val="24"/>
              </w:rPr>
              <w:t>Netaikoma</w:t>
            </w:r>
          </w:p>
          <w:p w14:paraId="096AB429" w14:textId="4E613C4B" w:rsidR="009505E6" w:rsidRDefault="009505E6" w:rsidP="009505E6">
            <w:pPr>
              <w:rPr>
                <w:kern w:val="2"/>
              </w:rPr>
            </w:pPr>
          </w:p>
        </w:tc>
      </w:tr>
      <w:tr w:rsidR="009505E6" w14:paraId="06597448" w14:textId="77777777">
        <w:trPr>
          <w:trHeight w:val="300"/>
        </w:trPr>
        <w:tc>
          <w:tcPr>
            <w:tcW w:w="2704" w:type="dxa"/>
            <w:gridSpan w:val="2"/>
          </w:tcPr>
          <w:p w14:paraId="68CA6F47" w14:textId="59534432" w:rsidR="009505E6" w:rsidRPr="00977F2B" w:rsidRDefault="009505E6" w:rsidP="009505E6">
            <w:pPr>
              <w:rPr>
                <w:b/>
                <w:bCs/>
                <w:kern w:val="2"/>
                <w:szCs w:val="24"/>
              </w:rPr>
            </w:pPr>
            <w:r w:rsidRPr="00977F2B">
              <w:rPr>
                <w:b/>
                <w:bCs/>
                <w:kern w:val="2"/>
                <w:szCs w:val="24"/>
              </w:rPr>
              <w:t>5.3.3. Sutarties kainos / įkainių peržiūra dėl kainų lygio pokyčio</w:t>
            </w:r>
          </w:p>
        </w:tc>
        <w:tc>
          <w:tcPr>
            <w:tcW w:w="6831" w:type="dxa"/>
            <w:gridSpan w:val="2"/>
          </w:tcPr>
          <w:p w14:paraId="16B5F06A" w14:textId="5F7E93B8" w:rsidR="007C1C9F" w:rsidRDefault="007C1C9F" w:rsidP="009505E6">
            <w:pPr>
              <w:rPr>
                <w:color w:val="000000"/>
                <w:kern w:val="2"/>
                <w:szCs w:val="24"/>
              </w:rPr>
            </w:pPr>
            <w:r>
              <w:rPr>
                <w:color w:val="000000"/>
                <w:kern w:val="2"/>
                <w:szCs w:val="24"/>
              </w:rPr>
              <w:t>Netaikoma</w:t>
            </w:r>
          </w:p>
          <w:p w14:paraId="6DAD18D3" w14:textId="77777777" w:rsidR="007C1C9F" w:rsidRDefault="007C1C9F" w:rsidP="009505E6">
            <w:pPr>
              <w:rPr>
                <w:color w:val="000000"/>
                <w:kern w:val="2"/>
                <w:szCs w:val="24"/>
              </w:rPr>
            </w:pPr>
          </w:p>
          <w:p w14:paraId="0AD0C670" w14:textId="15F5E60B" w:rsidR="009505E6" w:rsidRDefault="009505E6" w:rsidP="009505E6">
            <w:pPr>
              <w:rPr>
                <w:color w:val="4472C4"/>
                <w:kern w:val="2"/>
                <w:szCs w:val="24"/>
              </w:rPr>
            </w:pPr>
          </w:p>
        </w:tc>
      </w:tr>
      <w:tr w:rsidR="009505E6" w14:paraId="5B4D0978" w14:textId="77777777">
        <w:trPr>
          <w:trHeight w:val="300"/>
        </w:trPr>
        <w:tc>
          <w:tcPr>
            <w:tcW w:w="2704" w:type="dxa"/>
            <w:gridSpan w:val="2"/>
          </w:tcPr>
          <w:p w14:paraId="30CEAD79" w14:textId="77777777" w:rsidR="009505E6" w:rsidRDefault="009505E6" w:rsidP="009505E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9505E6" w:rsidRDefault="009505E6" w:rsidP="009505E6">
            <w:pPr>
              <w:rPr>
                <w:kern w:val="2"/>
                <w:szCs w:val="24"/>
              </w:rPr>
            </w:pPr>
            <w:r>
              <w:rPr>
                <w:kern w:val="2"/>
                <w:szCs w:val="24"/>
              </w:rPr>
              <w:t>Netaikoma</w:t>
            </w:r>
          </w:p>
          <w:p w14:paraId="7893DB32" w14:textId="51FBE7B7" w:rsidR="009505E6" w:rsidRDefault="009505E6" w:rsidP="009505E6">
            <w:pPr>
              <w:rPr>
                <w:kern w:val="2"/>
                <w:szCs w:val="24"/>
              </w:rPr>
            </w:pPr>
          </w:p>
        </w:tc>
      </w:tr>
      <w:tr w:rsidR="009505E6" w14:paraId="56777FC9" w14:textId="77777777">
        <w:trPr>
          <w:trHeight w:val="300"/>
        </w:trPr>
        <w:tc>
          <w:tcPr>
            <w:tcW w:w="2704" w:type="dxa"/>
            <w:gridSpan w:val="2"/>
          </w:tcPr>
          <w:p w14:paraId="3571279F" w14:textId="77777777" w:rsidR="009505E6" w:rsidRDefault="009505E6" w:rsidP="009505E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9505E6" w:rsidRDefault="00492FBE" w:rsidP="009505E6">
            <w:pPr>
              <w:rPr>
                <w:kern w:val="2"/>
                <w:szCs w:val="24"/>
              </w:rPr>
            </w:pPr>
            <w:r>
              <w:rPr>
                <w:kern w:val="2"/>
                <w:szCs w:val="24"/>
              </w:rPr>
              <w:t>Netaikoma</w:t>
            </w:r>
          </w:p>
        </w:tc>
      </w:tr>
      <w:tr w:rsidR="009505E6" w14:paraId="1DFF763B" w14:textId="77777777">
        <w:trPr>
          <w:trHeight w:val="300"/>
        </w:trPr>
        <w:tc>
          <w:tcPr>
            <w:tcW w:w="2704" w:type="dxa"/>
            <w:gridSpan w:val="2"/>
          </w:tcPr>
          <w:p w14:paraId="416E16C3" w14:textId="77777777" w:rsidR="009505E6" w:rsidRDefault="009505E6" w:rsidP="009505E6">
            <w:pPr>
              <w:rPr>
                <w:b/>
                <w:bCs/>
                <w:kern w:val="2"/>
                <w:szCs w:val="24"/>
              </w:rPr>
            </w:pPr>
            <w:r>
              <w:rPr>
                <w:b/>
                <w:bCs/>
                <w:kern w:val="2"/>
                <w:szCs w:val="24"/>
              </w:rPr>
              <w:t>5.5. Atsiskaitymo su Tiekėju terminas ir tvarka</w:t>
            </w:r>
          </w:p>
        </w:tc>
        <w:tc>
          <w:tcPr>
            <w:tcW w:w="6831" w:type="dxa"/>
            <w:gridSpan w:val="2"/>
          </w:tcPr>
          <w:p w14:paraId="32DF0BED" w14:textId="77777777" w:rsidR="00ED5D04" w:rsidRPr="00425E72" w:rsidRDefault="00ED5D04" w:rsidP="00ED5D04">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1BB7FD78"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p w14:paraId="4A49B80B" w14:textId="77777777" w:rsidR="009505E6" w:rsidRDefault="009505E6" w:rsidP="009505E6">
            <w:pPr>
              <w:rPr>
                <w:kern w:val="2"/>
                <w:szCs w:val="24"/>
              </w:rPr>
            </w:pPr>
          </w:p>
          <w:p w14:paraId="5D1F8A09" w14:textId="6E0FBAC9" w:rsidR="009505E6" w:rsidRDefault="009505E6" w:rsidP="009505E6">
            <w:pPr>
              <w:rPr>
                <w:color w:val="000000"/>
                <w:kern w:val="2"/>
                <w:szCs w:val="24"/>
                <w:shd w:val="clear" w:color="auto" w:fill="FFFFFF"/>
              </w:rPr>
            </w:pPr>
          </w:p>
        </w:tc>
      </w:tr>
      <w:tr w:rsidR="009505E6" w14:paraId="44D73415" w14:textId="77777777">
        <w:trPr>
          <w:trHeight w:val="300"/>
        </w:trPr>
        <w:tc>
          <w:tcPr>
            <w:tcW w:w="2704" w:type="dxa"/>
            <w:gridSpan w:val="2"/>
          </w:tcPr>
          <w:p w14:paraId="6C676BAE" w14:textId="77777777" w:rsidR="009505E6" w:rsidRDefault="009505E6" w:rsidP="009505E6">
            <w:pPr>
              <w:rPr>
                <w:b/>
                <w:bCs/>
                <w:kern w:val="2"/>
                <w:szCs w:val="24"/>
              </w:rPr>
            </w:pPr>
            <w:r>
              <w:rPr>
                <w:b/>
                <w:bCs/>
                <w:kern w:val="2"/>
                <w:szCs w:val="24"/>
              </w:rPr>
              <w:t>5.6. Avansas</w:t>
            </w:r>
          </w:p>
        </w:tc>
        <w:tc>
          <w:tcPr>
            <w:tcW w:w="6831" w:type="dxa"/>
            <w:gridSpan w:val="2"/>
          </w:tcPr>
          <w:p w14:paraId="569ADF88" w14:textId="77777777" w:rsidR="009505E6" w:rsidRDefault="009505E6" w:rsidP="009505E6">
            <w:pPr>
              <w:rPr>
                <w:kern w:val="2"/>
                <w:szCs w:val="24"/>
              </w:rPr>
            </w:pPr>
            <w:r>
              <w:rPr>
                <w:kern w:val="2"/>
                <w:szCs w:val="24"/>
              </w:rPr>
              <w:t>Netaikoma</w:t>
            </w:r>
          </w:p>
          <w:p w14:paraId="1B952C75" w14:textId="6C7DA5C1" w:rsidR="009505E6" w:rsidRDefault="009505E6" w:rsidP="009505E6">
            <w:pPr>
              <w:spacing w:line="259" w:lineRule="auto"/>
              <w:rPr>
                <w:color w:val="000000"/>
                <w:kern w:val="2"/>
                <w:szCs w:val="24"/>
                <w:shd w:val="clear" w:color="auto" w:fill="FFFFFF"/>
              </w:rPr>
            </w:pPr>
          </w:p>
        </w:tc>
      </w:tr>
      <w:tr w:rsidR="009505E6" w14:paraId="390513CB" w14:textId="77777777">
        <w:trPr>
          <w:trHeight w:val="300"/>
        </w:trPr>
        <w:tc>
          <w:tcPr>
            <w:tcW w:w="2704" w:type="dxa"/>
            <w:gridSpan w:val="2"/>
          </w:tcPr>
          <w:p w14:paraId="0EF5F095" w14:textId="77777777" w:rsidR="009505E6" w:rsidRDefault="009505E6" w:rsidP="009505E6">
            <w:pPr>
              <w:rPr>
                <w:b/>
                <w:bCs/>
                <w:kern w:val="2"/>
                <w:szCs w:val="24"/>
              </w:rPr>
            </w:pPr>
            <w:r>
              <w:rPr>
                <w:b/>
                <w:bCs/>
                <w:kern w:val="2"/>
                <w:szCs w:val="24"/>
              </w:rPr>
              <w:lastRenderedPageBreak/>
              <w:t>5.7. Avanso užtikrinimas</w:t>
            </w:r>
          </w:p>
        </w:tc>
        <w:tc>
          <w:tcPr>
            <w:tcW w:w="6831" w:type="dxa"/>
            <w:gridSpan w:val="2"/>
          </w:tcPr>
          <w:p w14:paraId="0C1B4DA3" w14:textId="77777777" w:rsidR="009505E6" w:rsidRDefault="009505E6" w:rsidP="009505E6">
            <w:pPr>
              <w:rPr>
                <w:kern w:val="2"/>
                <w:szCs w:val="24"/>
              </w:rPr>
            </w:pPr>
            <w:r>
              <w:rPr>
                <w:kern w:val="2"/>
                <w:szCs w:val="24"/>
              </w:rPr>
              <w:t>Netaikoma</w:t>
            </w:r>
          </w:p>
          <w:p w14:paraId="5B2F19FE" w14:textId="2B4CDD51" w:rsidR="009505E6" w:rsidRDefault="009505E6" w:rsidP="009505E6">
            <w:pPr>
              <w:rPr>
                <w:kern w:val="2"/>
                <w:szCs w:val="24"/>
              </w:rPr>
            </w:pPr>
            <w:r>
              <w:rPr>
                <w:color w:val="000000"/>
                <w:kern w:val="2"/>
                <w:szCs w:val="24"/>
                <w:shd w:val="clear" w:color="auto" w:fill="FFFFFF"/>
              </w:rPr>
              <w:t xml:space="preserve"> </w:t>
            </w:r>
          </w:p>
        </w:tc>
      </w:tr>
      <w:tr w:rsidR="009505E6" w14:paraId="16A66D78" w14:textId="77777777">
        <w:trPr>
          <w:trHeight w:val="300"/>
        </w:trPr>
        <w:tc>
          <w:tcPr>
            <w:tcW w:w="9535" w:type="dxa"/>
            <w:gridSpan w:val="4"/>
          </w:tcPr>
          <w:p w14:paraId="12D52984" w14:textId="77777777" w:rsidR="009505E6" w:rsidRDefault="009505E6" w:rsidP="009505E6">
            <w:pPr>
              <w:jc w:val="center"/>
              <w:rPr>
                <w:b/>
                <w:bCs/>
                <w:kern w:val="2"/>
                <w:szCs w:val="24"/>
              </w:rPr>
            </w:pPr>
            <w:r>
              <w:rPr>
                <w:b/>
                <w:bCs/>
                <w:kern w:val="2"/>
                <w:szCs w:val="24"/>
              </w:rPr>
              <w:t>6. PREKIŲ KOKYBĖ IR GARANTINIAI ĮSIPAREIGOJIMAI</w:t>
            </w:r>
          </w:p>
        </w:tc>
      </w:tr>
      <w:tr w:rsidR="009505E6" w14:paraId="6D983174" w14:textId="77777777">
        <w:trPr>
          <w:trHeight w:val="300"/>
        </w:trPr>
        <w:tc>
          <w:tcPr>
            <w:tcW w:w="2704" w:type="dxa"/>
            <w:gridSpan w:val="2"/>
          </w:tcPr>
          <w:p w14:paraId="09C25722" w14:textId="77777777" w:rsidR="009505E6" w:rsidRDefault="009505E6" w:rsidP="009505E6">
            <w:pPr>
              <w:rPr>
                <w:b/>
                <w:bCs/>
                <w:kern w:val="2"/>
                <w:szCs w:val="24"/>
              </w:rPr>
            </w:pPr>
            <w:r>
              <w:rPr>
                <w:b/>
                <w:bCs/>
                <w:kern w:val="2"/>
                <w:szCs w:val="24"/>
              </w:rPr>
              <w:t>6.1. Garantinis terminas</w:t>
            </w:r>
          </w:p>
        </w:tc>
        <w:tc>
          <w:tcPr>
            <w:tcW w:w="6831" w:type="dxa"/>
            <w:gridSpan w:val="2"/>
          </w:tcPr>
          <w:p w14:paraId="563941A5" w14:textId="77B41C10" w:rsidR="009505E6" w:rsidRDefault="00ED5D04" w:rsidP="009505E6">
            <w:pPr>
              <w:rPr>
                <w:kern w:val="2"/>
                <w:szCs w:val="24"/>
              </w:rPr>
            </w:pPr>
            <w:r w:rsidRPr="00425E72">
              <w:rPr>
                <w:color w:val="000000" w:themeColor="text1"/>
                <w:kern w:val="2"/>
                <w:szCs w:val="24"/>
              </w:rPr>
              <w:t xml:space="preserve">Prekėms nustatomas Tiekėjo pasiūlytas </w:t>
            </w:r>
            <w:r>
              <w:rPr>
                <w:kern w:val="2"/>
                <w:szCs w:val="24"/>
                <w:highlight w:val="yellow"/>
              </w:rPr>
              <w:t>[_]</w:t>
            </w:r>
            <w:r>
              <w:rPr>
                <w:color w:val="000000" w:themeColor="text1"/>
                <w:kern w:val="2"/>
                <w:szCs w:val="24"/>
              </w:rPr>
              <w:t xml:space="preserve"> mėnesių </w:t>
            </w:r>
            <w:r w:rsidRPr="00425E72">
              <w:rPr>
                <w:color w:val="000000" w:themeColor="text1"/>
                <w:kern w:val="2"/>
                <w:szCs w:val="24"/>
              </w:rPr>
              <w:t>Garantinis terminas. Garantinis terminas, skaičiuojamas nuo Prekių instaliavimo ir patikrinimo akto pasirašymo dienos.</w:t>
            </w:r>
          </w:p>
        </w:tc>
      </w:tr>
      <w:tr w:rsidR="009505E6" w14:paraId="7DD6C03C" w14:textId="77777777">
        <w:trPr>
          <w:trHeight w:val="300"/>
        </w:trPr>
        <w:tc>
          <w:tcPr>
            <w:tcW w:w="2704" w:type="dxa"/>
            <w:gridSpan w:val="2"/>
          </w:tcPr>
          <w:p w14:paraId="02AE192B" w14:textId="77777777" w:rsidR="009505E6" w:rsidRDefault="009505E6" w:rsidP="009505E6">
            <w:pPr>
              <w:rPr>
                <w:b/>
                <w:bCs/>
                <w:kern w:val="2"/>
                <w:szCs w:val="24"/>
              </w:rPr>
            </w:pPr>
            <w:r>
              <w:rPr>
                <w:b/>
                <w:bCs/>
                <w:kern w:val="2"/>
                <w:szCs w:val="24"/>
              </w:rPr>
              <w:t>6.2. Garantinė priežiūra</w:t>
            </w:r>
          </w:p>
        </w:tc>
        <w:tc>
          <w:tcPr>
            <w:tcW w:w="6831" w:type="dxa"/>
            <w:gridSpan w:val="2"/>
          </w:tcPr>
          <w:p w14:paraId="69C864EB" w14:textId="0BD4E20B" w:rsidR="00ED5D04" w:rsidRPr="00425E72" w:rsidRDefault="00ED5D04" w:rsidP="00ED5D04">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sidR="00BA68B8">
              <w:rPr>
                <w:color w:val="000000" w:themeColor="text1"/>
                <w:kern w:val="2"/>
                <w:szCs w:val="24"/>
              </w:rPr>
              <w:t xml:space="preserve">raštu </w:t>
            </w:r>
            <w:r w:rsidR="00773777">
              <w:rPr>
                <w:color w:val="000000" w:themeColor="text1"/>
                <w:kern w:val="2"/>
                <w:szCs w:val="24"/>
              </w:rPr>
              <w:t xml:space="preserve">nustatytą </w:t>
            </w:r>
            <w:r w:rsidRPr="00425E72">
              <w:rPr>
                <w:color w:val="000000" w:themeColor="text1"/>
                <w:kern w:val="2"/>
                <w:szCs w:val="24"/>
              </w:rPr>
              <w:t xml:space="preserve">protingą terminą. Taip pat Tiekėjas teikia Gavėjui konsultacijas ir paaiškinimus telefonu. </w:t>
            </w:r>
          </w:p>
          <w:p w14:paraId="47D480C9" w14:textId="77777777" w:rsidR="00ED5D04" w:rsidRPr="00425E72" w:rsidRDefault="00ED5D04" w:rsidP="00ED5D04">
            <w:pPr>
              <w:jc w:val="both"/>
              <w:rPr>
                <w:color w:val="000000" w:themeColor="text1"/>
                <w:kern w:val="2"/>
                <w:szCs w:val="24"/>
              </w:rPr>
            </w:pPr>
          </w:p>
          <w:p w14:paraId="7F305FC3" w14:textId="3E5D6AB3" w:rsidR="009505E6" w:rsidRDefault="00ED5D04" w:rsidP="00ED5D04">
            <w:pPr>
              <w:rPr>
                <w:kern w:val="2"/>
                <w:szCs w:val="24"/>
              </w:rPr>
            </w:pPr>
            <w:r w:rsidRPr="00425E72">
              <w:rPr>
                <w:color w:val="000000" w:themeColor="text1"/>
                <w:kern w:val="2"/>
                <w:szCs w:val="24"/>
              </w:rPr>
              <w:t>Prekių trūkumų nustatymo bei šalinimo tvarka nustatyta Bendrųjų sąlygų 7 skyriuje.</w:t>
            </w:r>
          </w:p>
        </w:tc>
      </w:tr>
      <w:tr w:rsidR="009505E6" w14:paraId="4EE15A55" w14:textId="77777777">
        <w:trPr>
          <w:trHeight w:val="300"/>
        </w:trPr>
        <w:tc>
          <w:tcPr>
            <w:tcW w:w="9535" w:type="dxa"/>
            <w:gridSpan w:val="4"/>
          </w:tcPr>
          <w:p w14:paraId="3299BC80" w14:textId="77777777" w:rsidR="009505E6" w:rsidRDefault="009505E6" w:rsidP="009505E6">
            <w:pPr>
              <w:jc w:val="center"/>
              <w:rPr>
                <w:b/>
                <w:bCs/>
                <w:kern w:val="2"/>
                <w:szCs w:val="24"/>
              </w:rPr>
            </w:pPr>
            <w:r>
              <w:rPr>
                <w:b/>
                <w:bCs/>
                <w:kern w:val="2"/>
                <w:szCs w:val="24"/>
              </w:rPr>
              <w:t>7. SUTARTIES VYKDYMUI PASITELKIAMI SUBTIEKĖJAI</w:t>
            </w:r>
          </w:p>
        </w:tc>
      </w:tr>
      <w:tr w:rsidR="009505E6" w14:paraId="6AD8FB63" w14:textId="77777777">
        <w:trPr>
          <w:trHeight w:val="300"/>
        </w:trPr>
        <w:tc>
          <w:tcPr>
            <w:tcW w:w="2704" w:type="dxa"/>
            <w:gridSpan w:val="2"/>
          </w:tcPr>
          <w:p w14:paraId="365354EF" w14:textId="77777777" w:rsidR="009505E6" w:rsidRDefault="009505E6" w:rsidP="009505E6">
            <w:pPr>
              <w:rPr>
                <w:b/>
                <w:bCs/>
                <w:kern w:val="2"/>
                <w:szCs w:val="24"/>
              </w:rPr>
            </w:pPr>
            <w:r>
              <w:rPr>
                <w:b/>
                <w:bCs/>
                <w:kern w:val="2"/>
                <w:szCs w:val="24"/>
              </w:rPr>
              <w:t>Sutarties vykdymui pasitelkiami subtiekėjai ir (ar) specialistai</w:t>
            </w:r>
          </w:p>
        </w:tc>
        <w:tc>
          <w:tcPr>
            <w:tcW w:w="6831" w:type="dxa"/>
            <w:gridSpan w:val="2"/>
          </w:tcPr>
          <w:p w14:paraId="35EE1770" w14:textId="77777777" w:rsidR="009505E6" w:rsidRDefault="009505E6" w:rsidP="009505E6">
            <w:pPr>
              <w:rPr>
                <w:kern w:val="2"/>
                <w:szCs w:val="24"/>
              </w:rPr>
            </w:pPr>
            <w:r>
              <w:rPr>
                <w:kern w:val="2"/>
                <w:szCs w:val="24"/>
              </w:rPr>
              <w:t>Sutarties vykdymui subtiekėjai ir (ar) specialistai nepasitelkiami.</w:t>
            </w:r>
          </w:p>
          <w:p w14:paraId="0A05E986" w14:textId="77777777" w:rsidR="009505E6" w:rsidRDefault="009505E6" w:rsidP="009505E6">
            <w:pPr>
              <w:rPr>
                <w:kern w:val="2"/>
                <w:szCs w:val="24"/>
              </w:rPr>
            </w:pPr>
          </w:p>
          <w:p w14:paraId="1FDC783F" w14:textId="77777777" w:rsidR="009505E6" w:rsidRDefault="009505E6" w:rsidP="009505E6">
            <w:pPr>
              <w:rPr>
                <w:color w:val="FF0000"/>
                <w:kern w:val="2"/>
                <w:szCs w:val="24"/>
              </w:rPr>
            </w:pPr>
            <w:r>
              <w:rPr>
                <w:color w:val="FF0000"/>
                <w:kern w:val="2"/>
                <w:szCs w:val="24"/>
              </w:rPr>
              <w:t>arba</w:t>
            </w:r>
          </w:p>
          <w:p w14:paraId="67FDD610" w14:textId="77777777" w:rsidR="009505E6" w:rsidRDefault="009505E6" w:rsidP="009505E6">
            <w:pPr>
              <w:rPr>
                <w:kern w:val="2"/>
                <w:szCs w:val="24"/>
              </w:rPr>
            </w:pPr>
          </w:p>
          <w:p w14:paraId="100A011A" w14:textId="77777777" w:rsidR="009505E6" w:rsidRDefault="009505E6" w:rsidP="009505E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505E6" w14:paraId="70E51143" w14:textId="77777777">
        <w:trPr>
          <w:trHeight w:val="300"/>
        </w:trPr>
        <w:tc>
          <w:tcPr>
            <w:tcW w:w="9535" w:type="dxa"/>
            <w:gridSpan w:val="4"/>
          </w:tcPr>
          <w:p w14:paraId="213106F8" w14:textId="77777777" w:rsidR="009505E6" w:rsidRDefault="009505E6" w:rsidP="009505E6">
            <w:pPr>
              <w:jc w:val="center"/>
              <w:rPr>
                <w:b/>
                <w:bCs/>
                <w:kern w:val="2"/>
                <w:szCs w:val="24"/>
              </w:rPr>
            </w:pPr>
            <w:r>
              <w:rPr>
                <w:b/>
                <w:bCs/>
                <w:kern w:val="2"/>
                <w:szCs w:val="24"/>
              </w:rPr>
              <w:t>8. PRIEVOLIŲ PAGAL SUTARTĮ ĮVYKDYMO UŽTIKRINIMAS</w:t>
            </w:r>
          </w:p>
        </w:tc>
      </w:tr>
      <w:tr w:rsidR="009505E6" w14:paraId="4FC00A5A" w14:textId="77777777">
        <w:trPr>
          <w:trHeight w:val="300"/>
        </w:trPr>
        <w:tc>
          <w:tcPr>
            <w:tcW w:w="2704" w:type="dxa"/>
            <w:gridSpan w:val="2"/>
          </w:tcPr>
          <w:p w14:paraId="1ED427E2" w14:textId="77777777" w:rsidR="009505E6" w:rsidRDefault="009505E6" w:rsidP="009505E6">
            <w:pPr>
              <w:rPr>
                <w:b/>
                <w:bCs/>
                <w:kern w:val="2"/>
                <w:szCs w:val="24"/>
              </w:rPr>
            </w:pPr>
            <w:r>
              <w:rPr>
                <w:b/>
                <w:bCs/>
                <w:kern w:val="2"/>
                <w:szCs w:val="24"/>
              </w:rPr>
              <w:t>8.1. Prievolių pagal Sutartį įvykdymo užtikrinimas</w:t>
            </w:r>
          </w:p>
        </w:tc>
        <w:tc>
          <w:tcPr>
            <w:tcW w:w="6831" w:type="dxa"/>
            <w:gridSpan w:val="2"/>
          </w:tcPr>
          <w:p w14:paraId="57012ABD" w14:textId="77777777" w:rsidR="007C1C9F" w:rsidRPr="00425E72" w:rsidRDefault="007C1C9F" w:rsidP="007C1C9F">
            <w:pPr>
              <w:rPr>
                <w:color w:val="000000" w:themeColor="text1"/>
                <w:kern w:val="2"/>
                <w:szCs w:val="24"/>
              </w:rPr>
            </w:pPr>
            <w:r w:rsidRPr="00425E72">
              <w:rPr>
                <w:color w:val="000000" w:themeColor="text1"/>
                <w:kern w:val="2"/>
                <w:szCs w:val="24"/>
              </w:rPr>
              <w:t>Prievolių pagal Sutartį įvykdymas užtikrinamas:</w:t>
            </w:r>
          </w:p>
          <w:p w14:paraId="62D189FF" w14:textId="77777777" w:rsidR="007C1C9F" w:rsidRPr="00425E72" w:rsidRDefault="007C1C9F" w:rsidP="007C1C9F">
            <w:pPr>
              <w:rPr>
                <w:color w:val="000000" w:themeColor="text1"/>
                <w:kern w:val="2"/>
                <w:szCs w:val="24"/>
              </w:rPr>
            </w:pPr>
            <w:r w:rsidRPr="00425E72">
              <w:rPr>
                <w:color w:val="000000" w:themeColor="text1"/>
                <w:kern w:val="2"/>
                <w:szCs w:val="24"/>
              </w:rPr>
              <w:t>Netesybomis (delspinigiais, bauda);</w:t>
            </w:r>
          </w:p>
          <w:p w14:paraId="1BA7E6B6" w14:textId="77777777" w:rsidR="007C1C9F" w:rsidRPr="00425E72" w:rsidRDefault="007C1C9F" w:rsidP="007C1C9F">
            <w:pPr>
              <w:rPr>
                <w:color w:val="000000" w:themeColor="text1"/>
                <w:kern w:val="2"/>
                <w:szCs w:val="24"/>
              </w:rPr>
            </w:pPr>
            <w:r w:rsidRPr="00425E72">
              <w:rPr>
                <w:color w:val="000000" w:themeColor="text1"/>
                <w:kern w:val="2"/>
                <w:szCs w:val="24"/>
              </w:rPr>
              <w:t>ir</w:t>
            </w:r>
          </w:p>
          <w:p w14:paraId="134A9D40" w14:textId="77777777" w:rsidR="007C1C9F" w:rsidRPr="00425E72" w:rsidRDefault="007C1C9F" w:rsidP="007C1C9F">
            <w:pPr>
              <w:rPr>
                <w:color w:val="000000" w:themeColor="text1"/>
                <w:kern w:val="2"/>
                <w:szCs w:val="24"/>
              </w:rPr>
            </w:pPr>
            <w:r w:rsidRPr="00425E72">
              <w:rPr>
                <w:color w:val="000000" w:themeColor="text1"/>
                <w:kern w:val="2"/>
                <w:szCs w:val="24"/>
              </w:rPr>
              <w:t>Pirmo pareikalavimo banko garantija;</w:t>
            </w:r>
          </w:p>
          <w:p w14:paraId="307F5E84" w14:textId="77777777" w:rsidR="007C1C9F" w:rsidRPr="00425E72" w:rsidRDefault="007C1C9F" w:rsidP="007C1C9F">
            <w:pPr>
              <w:rPr>
                <w:color w:val="000000" w:themeColor="text1"/>
                <w:kern w:val="2"/>
                <w:szCs w:val="24"/>
              </w:rPr>
            </w:pPr>
            <w:r w:rsidRPr="00425E72">
              <w:rPr>
                <w:color w:val="000000" w:themeColor="text1"/>
                <w:kern w:val="2"/>
                <w:szCs w:val="24"/>
              </w:rPr>
              <w:t>arba</w:t>
            </w:r>
          </w:p>
          <w:p w14:paraId="2159C59F" w14:textId="77777777" w:rsidR="007C1C9F" w:rsidRPr="00425E72" w:rsidRDefault="007C1C9F" w:rsidP="007C1C9F">
            <w:pPr>
              <w:rPr>
                <w:color w:val="000000" w:themeColor="text1"/>
                <w:kern w:val="2"/>
                <w:szCs w:val="24"/>
              </w:rPr>
            </w:pPr>
            <w:r w:rsidRPr="00425E72">
              <w:rPr>
                <w:color w:val="000000" w:themeColor="text1"/>
                <w:kern w:val="2"/>
                <w:szCs w:val="24"/>
              </w:rPr>
              <w:t>Draudimo bendrovės laidavimo draudimu;</w:t>
            </w:r>
          </w:p>
          <w:p w14:paraId="3DDC83FB" w14:textId="58C9F677" w:rsidR="009505E6" w:rsidRDefault="009505E6" w:rsidP="009505E6">
            <w:pPr>
              <w:rPr>
                <w:kern w:val="2"/>
                <w:szCs w:val="24"/>
              </w:rPr>
            </w:pPr>
          </w:p>
        </w:tc>
      </w:tr>
      <w:tr w:rsidR="009505E6" w14:paraId="440514AB" w14:textId="77777777">
        <w:trPr>
          <w:trHeight w:val="300"/>
        </w:trPr>
        <w:tc>
          <w:tcPr>
            <w:tcW w:w="2704" w:type="dxa"/>
            <w:gridSpan w:val="2"/>
          </w:tcPr>
          <w:p w14:paraId="1559F431" w14:textId="77777777" w:rsidR="009505E6" w:rsidRDefault="009505E6" w:rsidP="009505E6">
            <w:pPr>
              <w:rPr>
                <w:b/>
                <w:bCs/>
                <w:kern w:val="2"/>
                <w:szCs w:val="24"/>
              </w:rPr>
            </w:pPr>
            <w:r>
              <w:rPr>
                <w:b/>
                <w:bCs/>
                <w:kern w:val="2"/>
                <w:szCs w:val="24"/>
              </w:rPr>
              <w:t xml:space="preserve">8.2. Sutarties įvykdymo užtikrinimo pateikimas </w:t>
            </w:r>
          </w:p>
        </w:tc>
        <w:tc>
          <w:tcPr>
            <w:tcW w:w="6831" w:type="dxa"/>
            <w:gridSpan w:val="2"/>
          </w:tcPr>
          <w:p w14:paraId="031E7F44" w14:textId="7C053AC6" w:rsidR="009505E6" w:rsidRPr="007C1C9F" w:rsidRDefault="007C1C9F" w:rsidP="009505E6">
            <w:pPr>
              <w:rPr>
                <w:color w:val="FF0000"/>
                <w:kern w:val="2"/>
                <w:szCs w:val="24"/>
              </w:rPr>
            </w:pPr>
            <w:r w:rsidRPr="00425E72">
              <w:rPr>
                <w:color w:val="000000" w:themeColor="text1"/>
                <w:kern w:val="2"/>
                <w:szCs w:val="24"/>
                <w:shd w:val="clear" w:color="auto" w:fill="FFFFFF"/>
              </w:rPr>
              <w:t>Tiekėjas ne vėliau kaip per kaip 10 (dešimt) darbo dienų nuo Sutarties pasirašymo dienos turi pateikti Pirkėjui 5 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w:t>
            </w:r>
            <w:r w:rsidRPr="00425E72">
              <w:rPr>
                <w:color w:val="000000" w:themeColor="text1"/>
                <w:kern w:val="2"/>
                <w:szCs w:val="24"/>
                <w:shd w:val="clear" w:color="auto" w:fill="FFFFFF"/>
              </w:rPr>
              <w:lastRenderedPageBreak/>
              <w:t xml:space="preserve">bendrovės laidavimo draudimo raštą, atitinkančius Bendrųjų sąlygų 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9505E6" w14:paraId="3EE8B150" w14:textId="77777777">
        <w:trPr>
          <w:trHeight w:val="300"/>
        </w:trPr>
        <w:tc>
          <w:tcPr>
            <w:tcW w:w="9535" w:type="dxa"/>
            <w:gridSpan w:val="4"/>
          </w:tcPr>
          <w:p w14:paraId="11F6AA1C" w14:textId="77777777" w:rsidR="009505E6" w:rsidRDefault="009505E6" w:rsidP="009505E6">
            <w:pPr>
              <w:ind w:firstLine="720"/>
              <w:jc w:val="center"/>
              <w:rPr>
                <w:b/>
                <w:bCs/>
                <w:kern w:val="2"/>
                <w:szCs w:val="24"/>
              </w:rPr>
            </w:pPr>
            <w:r>
              <w:rPr>
                <w:b/>
                <w:bCs/>
                <w:kern w:val="2"/>
                <w:szCs w:val="24"/>
              </w:rPr>
              <w:lastRenderedPageBreak/>
              <w:t>9. ŠALIŲ ATSAKOMYBĖ</w:t>
            </w:r>
            <w:r>
              <w:rPr>
                <w:b/>
                <w:bCs/>
                <w:kern w:val="2"/>
                <w:szCs w:val="24"/>
              </w:rPr>
              <w:tab/>
            </w:r>
          </w:p>
        </w:tc>
      </w:tr>
      <w:tr w:rsidR="009505E6" w14:paraId="7476CD9F" w14:textId="77777777">
        <w:trPr>
          <w:trHeight w:val="300"/>
        </w:trPr>
        <w:tc>
          <w:tcPr>
            <w:tcW w:w="2704" w:type="dxa"/>
            <w:gridSpan w:val="2"/>
          </w:tcPr>
          <w:p w14:paraId="7FE72C4A" w14:textId="77777777" w:rsidR="009505E6" w:rsidRDefault="009505E6" w:rsidP="009505E6">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9505E6" w:rsidRDefault="005C4119" w:rsidP="009505E6">
            <w:pPr>
              <w:spacing w:line="259" w:lineRule="auto"/>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Gavėjo pateiktą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505E6" w14:paraId="30B33F12" w14:textId="77777777">
        <w:trPr>
          <w:trHeight w:val="300"/>
        </w:trPr>
        <w:tc>
          <w:tcPr>
            <w:tcW w:w="2704" w:type="dxa"/>
            <w:gridSpan w:val="2"/>
          </w:tcPr>
          <w:p w14:paraId="0CBB35F7" w14:textId="77777777" w:rsidR="009505E6" w:rsidRDefault="009505E6" w:rsidP="009505E6">
            <w:pPr>
              <w:rPr>
                <w:b/>
                <w:bCs/>
                <w:kern w:val="2"/>
                <w:szCs w:val="24"/>
              </w:rPr>
            </w:pPr>
            <w:r>
              <w:rPr>
                <w:b/>
                <w:bCs/>
                <w:kern w:val="2"/>
                <w:szCs w:val="24"/>
              </w:rPr>
              <w:t>9.2. Tiekėjui taikomos netesybos</w:t>
            </w:r>
          </w:p>
        </w:tc>
        <w:tc>
          <w:tcPr>
            <w:tcW w:w="6831" w:type="dxa"/>
            <w:gridSpan w:val="2"/>
          </w:tcPr>
          <w:p w14:paraId="567E3040" w14:textId="77777777" w:rsidR="000F0559" w:rsidRDefault="000F0559" w:rsidP="000F0559">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20DF399" w14:textId="77777777" w:rsidR="000F0559" w:rsidRPr="00221405" w:rsidRDefault="000F0559" w:rsidP="000F0559">
            <w:pPr>
              <w:rPr>
                <w:kern w:val="2"/>
                <w:szCs w:val="24"/>
              </w:rPr>
            </w:pPr>
            <w:r w:rsidRPr="00221405">
              <w:rPr>
                <w:kern w:val="2"/>
                <w:szCs w:val="24"/>
              </w:rPr>
              <w:t>9.2.2. Tiekėjas privalo sumokėti Pirkėjui netesybas per 30 kalendorinių dienų nuo Pirkėjo pareikalavimo.</w:t>
            </w:r>
          </w:p>
          <w:p w14:paraId="7907862C" w14:textId="2C470116" w:rsidR="009505E6" w:rsidRDefault="000F0559" w:rsidP="000F0559">
            <w:pPr>
              <w:rPr>
                <w:b/>
                <w:bCs/>
                <w:kern w:val="2"/>
                <w:szCs w:val="24"/>
              </w:rPr>
            </w:pPr>
            <w:r w:rsidRPr="00221405">
              <w:rPr>
                <w:szCs w:val="24"/>
              </w:rPr>
              <w:t>9.2.3. Pirkėjas turi teisę išskaičiuoti netesybų sumą iš Tiekėjui mokėtinų sumų. Pirkėjas neprivalo įrodyti Tiekėjui, jog patyrė nuostolių.</w:t>
            </w:r>
            <w:r w:rsidR="009505E6">
              <w:rPr>
                <w:color w:val="000000"/>
                <w:kern w:val="2"/>
                <w:szCs w:val="24"/>
              </w:rPr>
              <w:t xml:space="preserve"> </w:t>
            </w:r>
          </w:p>
        </w:tc>
      </w:tr>
      <w:tr w:rsidR="009505E6" w14:paraId="6C7F8BB5" w14:textId="77777777">
        <w:trPr>
          <w:trHeight w:val="300"/>
        </w:trPr>
        <w:tc>
          <w:tcPr>
            <w:tcW w:w="2704" w:type="dxa"/>
            <w:gridSpan w:val="2"/>
          </w:tcPr>
          <w:p w14:paraId="67875D65" w14:textId="77777777" w:rsidR="009505E6" w:rsidRDefault="009505E6" w:rsidP="009505E6">
            <w:pPr>
              <w:rPr>
                <w:b/>
                <w:bCs/>
                <w:kern w:val="2"/>
                <w:szCs w:val="24"/>
              </w:rPr>
            </w:pPr>
            <w:r>
              <w:rPr>
                <w:b/>
                <w:bCs/>
                <w:kern w:val="2"/>
                <w:szCs w:val="24"/>
              </w:rPr>
              <w:t>9.3. Tiekėjui / Pirkėjui taikoma bauda nutraukus Sutartį dėl esminio Sutarties pažeidimo</w:t>
            </w:r>
          </w:p>
        </w:tc>
        <w:tc>
          <w:tcPr>
            <w:tcW w:w="6831" w:type="dxa"/>
            <w:gridSpan w:val="2"/>
          </w:tcPr>
          <w:p w14:paraId="54A261FA" w14:textId="77777777" w:rsidR="00AB4362" w:rsidRPr="00425E72" w:rsidRDefault="00AB4362" w:rsidP="00AB4362">
            <w:pPr>
              <w:jc w:val="both"/>
              <w:rPr>
                <w:color w:val="000000" w:themeColor="text1"/>
                <w:kern w:val="2"/>
                <w:szCs w:val="24"/>
              </w:rPr>
            </w:pPr>
            <w:r w:rsidRPr="00425E72">
              <w:rPr>
                <w:color w:val="000000" w:themeColor="text1"/>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187F7386" w14:textId="284405E1" w:rsidR="009505E6" w:rsidRDefault="009505E6" w:rsidP="009505E6">
            <w:pPr>
              <w:rPr>
                <w:kern w:val="2"/>
                <w:szCs w:val="24"/>
              </w:rPr>
            </w:pPr>
          </w:p>
        </w:tc>
      </w:tr>
      <w:tr w:rsidR="009505E6" w14:paraId="564B5C28" w14:textId="77777777">
        <w:trPr>
          <w:trHeight w:val="300"/>
        </w:trPr>
        <w:tc>
          <w:tcPr>
            <w:tcW w:w="2704" w:type="dxa"/>
            <w:gridSpan w:val="2"/>
          </w:tcPr>
          <w:p w14:paraId="741F8926" w14:textId="77777777" w:rsidR="009505E6" w:rsidRDefault="009505E6" w:rsidP="009505E6">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78DD744E" w14:textId="77777777" w:rsidR="009505E6" w:rsidRDefault="009505E6" w:rsidP="009505E6">
            <w:pPr>
              <w:rPr>
                <w:color w:val="000000"/>
                <w:kern w:val="2"/>
                <w:szCs w:val="24"/>
              </w:rPr>
            </w:pPr>
            <w:r>
              <w:rPr>
                <w:color w:val="000000"/>
                <w:kern w:val="2"/>
                <w:szCs w:val="24"/>
              </w:rPr>
              <w:lastRenderedPageBreak/>
              <w:t>Netaikoma</w:t>
            </w:r>
          </w:p>
          <w:p w14:paraId="62C3DE21" w14:textId="77777777" w:rsidR="009505E6" w:rsidRDefault="009505E6" w:rsidP="009505E6">
            <w:pPr>
              <w:rPr>
                <w:kern w:val="2"/>
                <w:szCs w:val="24"/>
              </w:rPr>
            </w:pPr>
          </w:p>
          <w:p w14:paraId="26B058CC" w14:textId="77777777" w:rsidR="009505E6" w:rsidRDefault="009505E6" w:rsidP="00AB4362">
            <w:pPr>
              <w:rPr>
                <w:kern w:val="2"/>
                <w:szCs w:val="24"/>
              </w:rPr>
            </w:pPr>
          </w:p>
        </w:tc>
      </w:tr>
      <w:tr w:rsidR="009505E6" w14:paraId="135FBF19" w14:textId="77777777">
        <w:trPr>
          <w:trHeight w:val="300"/>
        </w:trPr>
        <w:tc>
          <w:tcPr>
            <w:tcW w:w="2704" w:type="dxa"/>
            <w:gridSpan w:val="2"/>
          </w:tcPr>
          <w:p w14:paraId="241B4067" w14:textId="77777777" w:rsidR="009505E6" w:rsidRDefault="009505E6" w:rsidP="009505E6">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32F129A6" w:rsidR="009505E6" w:rsidRPr="003932AE" w:rsidRDefault="003932AE" w:rsidP="003932AE">
            <w:pPr>
              <w:rPr>
                <w:color w:val="000000" w:themeColor="text1"/>
                <w:kern w:val="2"/>
                <w:szCs w:val="24"/>
              </w:rPr>
            </w:pPr>
            <w:r w:rsidRPr="003932AE">
              <w:rPr>
                <w:color w:val="000000" w:themeColor="text1"/>
                <w:kern w:val="2"/>
                <w:szCs w:val="24"/>
              </w:rPr>
              <w:t xml:space="preserve">Jeigu Tiekėjas nesilaiko </w:t>
            </w:r>
            <w:r w:rsidR="004D7925" w:rsidRPr="003932AE">
              <w:rPr>
                <w:color w:val="000000" w:themeColor="text1"/>
                <w:kern w:val="2"/>
                <w:szCs w:val="24"/>
              </w:rPr>
              <w:t>aplinkosauginių kriterijų, nurodytų Specialiųjų sąlygų</w:t>
            </w:r>
            <w:r w:rsidR="004D7925" w:rsidRPr="0062257B">
              <w:rPr>
                <w:color w:val="000000" w:themeColor="text1"/>
                <w:kern w:val="2"/>
                <w:szCs w:val="24"/>
              </w:rPr>
              <w:t xml:space="preserve"> </w:t>
            </w:r>
            <w:r w:rsidR="004D7925" w:rsidRPr="003932AE">
              <w:rPr>
                <w:color w:val="000000" w:themeColor="text1"/>
                <w:kern w:val="2"/>
                <w:szCs w:val="24"/>
              </w:rPr>
              <w:t>12 skyriuje, taikom</w:t>
            </w:r>
            <w:r w:rsidRPr="003932AE">
              <w:rPr>
                <w:color w:val="000000" w:themeColor="text1"/>
                <w:kern w:val="2"/>
                <w:szCs w:val="24"/>
              </w:rPr>
              <w:t>a</w:t>
            </w:r>
            <w:r w:rsidR="004D7925" w:rsidRPr="003932AE">
              <w:rPr>
                <w:color w:val="000000" w:themeColor="text1"/>
                <w:kern w:val="2"/>
                <w:szCs w:val="24"/>
              </w:rPr>
              <w:t xml:space="preserve"> </w:t>
            </w:r>
            <w:r w:rsidRPr="003932AE">
              <w:rPr>
                <w:color w:val="000000" w:themeColor="text1"/>
                <w:kern w:val="2"/>
                <w:szCs w:val="24"/>
              </w:rPr>
              <w:t xml:space="preserve">100 Eur, (vieno šimto eurų) </w:t>
            </w:r>
            <w:r w:rsidR="004D7925" w:rsidRPr="003932AE">
              <w:rPr>
                <w:color w:val="000000" w:themeColor="text1"/>
                <w:kern w:val="2"/>
                <w:szCs w:val="24"/>
              </w:rPr>
              <w:t>baud</w:t>
            </w:r>
            <w:r w:rsidRPr="003932AE">
              <w:rPr>
                <w:color w:val="000000" w:themeColor="text1"/>
                <w:kern w:val="2"/>
                <w:szCs w:val="24"/>
              </w:rPr>
              <w:t xml:space="preserve">a. </w:t>
            </w:r>
          </w:p>
        </w:tc>
      </w:tr>
      <w:tr w:rsidR="009505E6" w14:paraId="410DF044" w14:textId="77777777">
        <w:trPr>
          <w:trHeight w:val="300"/>
        </w:trPr>
        <w:tc>
          <w:tcPr>
            <w:tcW w:w="2704" w:type="dxa"/>
            <w:gridSpan w:val="2"/>
          </w:tcPr>
          <w:p w14:paraId="5B32D987" w14:textId="77777777" w:rsidR="009505E6" w:rsidRDefault="009505E6" w:rsidP="009505E6">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9505E6" w:rsidRDefault="009505E6" w:rsidP="009505E6">
            <w:pPr>
              <w:rPr>
                <w:kern w:val="2"/>
                <w:szCs w:val="24"/>
              </w:rPr>
            </w:pPr>
            <w:r>
              <w:rPr>
                <w:kern w:val="2"/>
                <w:szCs w:val="24"/>
              </w:rPr>
              <w:t>Netaikoma</w:t>
            </w:r>
          </w:p>
          <w:p w14:paraId="322B454A" w14:textId="560C7A72" w:rsidR="009505E6" w:rsidRDefault="009505E6" w:rsidP="009505E6">
            <w:pPr>
              <w:rPr>
                <w:color w:val="4472C4"/>
                <w:kern w:val="2"/>
                <w:szCs w:val="24"/>
              </w:rPr>
            </w:pPr>
          </w:p>
        </w:tc>
      </w:tr>
      <w:tr w:rsidR="009505E6" w14:paraId="2EDA0580" w14:textId="77777777">
        <w:trPr>
          <w:trHeight w:val="300"/>
        </w:trPr>
        <w:tc>
          <w:tcPr>
            <w:tcW w:w="2704" w:type="dxa"/>
            <w:gridSpan w:val="2"/>
          </w:tcPr>
          <w:p w14:paraId="4EC72603" w14:textId="77777777" w:rsidR="009505E6" w:rsidRDefault="009505E6" w:rsidP="009505E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D15F89" w:rsidR="00AB4362" w:rsidRDefault="009505E6" w:rsidP="00AB4362">
            <w:pPr>
              <w:rPr>
                <w:color w:val="4472C4"/>
                <w:kern w:val="2"/>
                <w:szCs w:val="24"/>
              </w:rPr>
            </w:pPr>
            <w:r>
              <w:rPr>
                <w:kern w:val="2"/>
                <w:szCs w:val="24"/>
              </w:rPr>
              <w:t xml:space="preserve">Netaikoma </w:t>
            </w:r>
          </w:p>
          <w:p w14:paraId="32D19F53" w14:textId="37C23AA9" w:rsidR="009505E6" w:rsidRDefault="009505E6" w:rsidP="009505E6">
            <w:pPr>
              <w:rPr>
                <w:color w:val="4472C4"/>
                <w:kern w:val="2"/>
                <w:szCs w:val="24"/>
              </w:rPr>
            </w:pPr>
          </w:p>
        </w:tc>
      </w:tr>
      <w:tr w:rsidR="009505E6" w14:paraId="5D59CB2B" w14:textId="77777777">
        <w:trPr>
          <w:trHeight w:val="300"/>
        </w:trPr>
        <w:tc>
          <w:tcPr>
            <w:tcW w:w="2704" w:type="dxa"/>
            <w:gridSpan w:val="2"/>
          </w:tcPr>
          <w:p w14:paraId="7D11CAE0" w14:textId="77777777" w:rsidR="009505E6" w:rsidRPr="0062257B" w:rsidRDefault="009505E6" w:rsidP="009505E6">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9505E6" w:rsidRDefault="009505E6" w:rsidP="009505E6">
            <w:pPr>
              <w:rPr>
                <w:kern w:val="2"/>
                <w:szCs w:val="24"/>
              </w:rPr>
            </w:pPr>
            <w:r>
              <w:rPr>
                <w:kern w:val="2"/>
                <w:szCs w:val="24"/>
              </w:rPr>
              <w:t>Netaikoma</w:t>
            </w:r>
          </w:p>
          <w:p w14:paraId="6E20985B" w14:textId="77777777" w:rsidR="009505E6" w:rsidRDefault="009505E6" w:rsidP="009505E6">
            <w:pPr>
              <w:rPr>
                <w:color w:val="4472C4"/>
                <w:kern w:val="2"/>
                <w:szCs w:val="24"/>
              </w:rPr>
            </w:pPr>
          </w:p>
          <w:p w14:paraId="00D3EDE3" w14:textId="624AB806" w:rsidR="009505E6" w:rsidRDefault="009505E6" w:rsidP="009505E6">
            <w:pPr>
              <w:rPr>
                <w:color w:val="4472C4"/>
                <w:kern w:val="2"/>
                <w:szCs w:val="24"/>
              </w:rPr>
            </w:pPr>
          </w:p>
        </w:tc>
      </w:tr>
      <w:tr w:rsidR="009505E6" w14:paraId="5A9144E8" w14:textId="77777777">
        <w:trPr>
          <w:trHeight w:val="300"/>
        </w:trPr>
        <w:tc>
          <w:tcPr>
            <w:tcW w:w="2704" w:type="dxa"/>
            <w:gridSpan w:val="2"/>
          </w:tcPr>
          <w:p w14:paraId="58D4292E" w14:textId="77777777" w:rsidR="009505E6" w:rsidRDefault="009505E6" w:rsidP="009505E6">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68A3442A" w:rsidR="009505E6" w:rsidRDefault="00AB4362" w:rsidP="009505E6">
            <w:pPr>
              <w:rPr>
                <w:color w:val="4472C4"/>
                <w:kern w:val="2"/>
                <w:szCs w:val="24"/>
              </w:rPr>
            </w:pPr>
            <w:r w:rsidRPr="00AB4362">
              <w:rPr>
                <w:kern w:val="2"/>
                <w:szCs w:val="24"/>
              </w:rPr>
              <w:t>Netaikoma</w:t>
            </w:r>
          </w:p>
        </w:tc>
      </w:tr>
      <w:tr w:rsidR="009505E6" w14:paraId="259B2F59" w14:textId="77777777">
        <w:trPr>
          <w:trHeight w:val="300"/>
        </w:trPr>
        <w:tc>
          <w:tcPr>
            <w:tcW w:w="9535" w:type="dxa"/>
            <w:gridSpan w:val="4"/>
          </w:tcPr>
          <w:p w14:paraId="120D5C50" w14:textId="77777777" w:rsidR="009505E6" w:rsidRDefault="009505E6" w:rsidP="009505E6">
            <w:pPr>
              <w:jc w:val="center"/>
              <w:rPr>
                <w:b/>
                <w:bCs/>
                <w:kern w:val="2"/>
                <w:szCs w:val="24"/>
              </w:rPr>
            </w:pPr>
            <w:r>
              <w:rPr>
                <w:b/>
                <w:bCs/>
                <w:kern w:val="2"/>
                <w:szCs w:val="24"/>
              </w:rPr>
              <w:t>10. SUTARTIES GALIOJIMAS IR KEITIMAS</w:t>
            </w:r>
          </w:p>
        </w:tc>
      </w:tr>
      <w:tr w:rsidR="009505E6" w14:paraId="4F6C640F" w14:textId="77777777">
        <w:trPr>
          <w:trHeight w:val="300"/>
        </w:trPr>
        <w:tc>
          <w:tcPr>
            <w:tcW w:w="2704" w:type="dxa"/>
            <w:gridSpan w:val="2"/>
          </w:tcPr>
          <w:p w14:paraId="4D742B58" w14:textId="77777777" w:rsidR="009505E6" w:rsidRDefault="009505E6" w:rsidP="009505E6">
            <w:pPr>
              <w:rPr>
                <w:b/>
                <w:bCs/>
                <w:kern w:val="2"/>
                <w:szCs w:val="24"/>
              </w:rPr>
            </w:pPr>
            <w:r>
              <w:rPr>
                <w:b/>
                <w:bCs/>
                <w:kern w:val="2"/>
                <w:szCs w:val="24"/>
              </w:rPr>
              <w:t>10.1. Sutarties sudarymas ir įsigaliojimas</w:t>
            </w:r>
          </w:p>
        </w:tc>
        <w:tc>
          <w:tcPr>
            <w:tcW w:w="6831" w:type="dxa"/>
            <w:gridSpan w:val="2"/>
          </w:tcPr>
          <w:p w14:paraId="7BEB77DF" w14:textId="3DAAADA1" w:rsidR="00132C3D" w:rsidRPr="00425E72" w:rsidRDefault="00132C3D" w:rsidP="00132C3D">
            <w:pPr>
              <w:jc w:val="both"/>
              <w:rPr>
                <w:color w:val="000000" w:themeColor="text1"/>
                <w:kern w:val="2"/>
                <w:szCs w:val="24"/>
              </w:rPr>
            </w:pPr>
            <w:r w:rsidRPr="00425E72">
              <w:rPr>
                <w:color w:val="000000" w:themeColor="text1"/>
                <w:kern w:val="2"/>
                <w:szCs w:val="24"/>
              </w:rPr>
              <w:t xml:space="preserve">Ši Sutartis laikoma sudaryta, kai (pirma) ją pasirašo visos Šalys, ir (antra) pateikiamas </w:t>
            </w:r>
            <w:r>
              <w:rPr>
                <w:color w:val="000000" w:themeColor="text1"/>
                <w:kern w:val="2"/>
                <w:szCs w:val="24"/>
              </w:rPr>
              <w:t>S</w:t>
            </w:r>
            <w:r w:rsidRPr="00425E72">
              <w:rPr>
                <w:color w:val="000000" w:themeColor="text1"/>
                <w:kern w:val="2"/>
                <w:szCs w:val="24"/>
              </w:rPr>
              <w:t>utarties įvykdymo užtikrinimas.</w:t>
            </w:r>
          </w:p>
          <w:p w14:paraId="1362B248" w14:textId="1386E14C" w:rsidR="00132C3D" w:rsidRPr="00425E72" w:rsidRDefault="00132C3D" w:rsidP="00132C3D">
            <w:pPr>
              <w:jc w:val="both"/>
              <w:rPr>
                <w:color w:val="000000" w:themeColor="text1"/>
                <w:kern w:val="2"/>
                <w:szCs w:val="24"/>
              </w:rPr>
            </w:pPr>
            <w:r w:rsidRPr="00425E72">
              <w:rPr>
                <w:color w:val="000000" w:themeColor="text1"/>
                <w:kern w:val="2"/>
                <w:szCs w:val="24"/>
              </w:rPr>
              <w:t xml:space="preserve">Sutartis galioja iki visiško prievolių įvykdymo (kol bus išnaudota Pradinės Sutarties vertė, bet jos terminas negali būti ilgesnis kaip </w:t>
            </w:r>
            <w:r>
              <w:rPr>
                <w:kern w:val="2"/>
                <w:szCs w:val="24"/>
              </w:rPr>
              <w:t xml:space="preserve"> </w:t>
            </w:r>
            <w:r>
              <w:rPr>
                <w:kern w:val="2"/>
                <w:szCs w:val="24"/>
                <w:highlight w:val="yellow"/>
              </w:rPr>
              <w:t>[</w:t>
            </w:r>
            <w:ins w:id="15" w:author="Dainora Mažeikienė" w:date="2025-04-24T11:18:00Z" w16du:dateUtc="2025-04-24T08:18:00Z">
              <w:r w:rsidR="0035638E">
                <w:rPr>
                  <w:kern w:val="2"/>
                  <w:szCs w:val="24"/>
                  <w:highlight w:val="yellow"/>
                </w:rPr>
                <w:t>5</w:t>
              </w:r>
            </w:ins>
            <w:r>
              <w:rPr>
                <w:kern w:val="2"/>
                <w:szCs w:val="24"/>
                <w:highlight w:val="yellow"/>
              </w:rPr>
              <w:t>_]</w:t>
            </w:r>
            <w:r>
              <w:rPr>
                <w:kern w:val="2"/>
                <w:szCs w:val="24"/>
              </w:rPr>
              <w:t>.</w:t>
            </w:r>
            <w:r w:rsidRPr="00425E72">
              <w:rPr>
                <w:color w:val="000000" w:themeColor="text1"/>
                <w:kern w:val="2"/>
                <w:szCs w:val="24"/>
              </w:rPr>
              <w:t xml:space="preserve"> </w:t>
            </w:r>
            <w:r w:rsidRPr="00132C3D">
              <w:rPr>
                <w:color w:val="4472C4" w:themeColor="accent1"/>
                <w:kern w:val="2"/>
                <w:szCs w:val="24"/>
              </w:rPr>
              <w:t>(</w:t>
            </w:r>
            <w:del w:id="16" w:author="Dainora Mažeikienė" w:date="2025-04-24T11:18:00Z" w16du:dateUtc="2025-04-24T08:18:00Z">
              <w:r w:rsidRPr="00132C3D" w:rsidDel="0035638E">
                <w:rPr>
                  <w:color w:val="4472C4" w:themeColor="accent1"/>
                  <w:kern w:val="2"/>
                  <w:szCs w:val="24"/>
                </w:rPr>
                <w:delText>nurodyti</w:delText>
              </w:r>
              <w:r w:rsidDel="0035638E">
                <w:rPr>
                  <w:color w:val="4472C4" w:themeColor="accent1"/>
                  <w:kern w:val="2"/>
                  <w:szCs w:val="24"/>
                </w:rPr>
                <w:delText xml:space="preserve"> </w:delText>
              </w:r>
              <w:r w:rsidRPr="00132C3D" w:rsidDel="0035638E">
                <w:rPr>
                  <w:color w:val="4472C4" w:themeColor="accent1"/>
                  <w:kern w:val="2"/>
                  <w:szCs w:val="24"/>
                </w:rPr>
                <w:delText>žodžiu</w:delText>
              </w:r>
            </w:del>
            <w:ins w:id="17" w:author="Dainora Mažeikienė" w:date="2025-04-24T11:18:00Z" w16du:dateUtc="2025-04-24T08:18:00Z">
              <w:r w:rsidR="0035638E">
                <w:rPr>
                  <w:color w:val="4472C4" w:themeColor="accent1"/>
                  <w:kern w:val="2"/>
                  <w:szCs w:val="24"/>
                </w:rPr>
                <w:t>penki</w:t>
              </w:r>
            </w:ins>
            <w:r w:rsidRPr="00132C3D">
              <w:rPr>
                <w:color w:val="4472C4" w:themeColor="accent1"/>
                <w:kern w:val="2"/>
                <w:szCs w:val="24"/>
              </w:rPr>
              <w:t xml:space="preserve">) </w:t>
            </w:r>
            <w:r w:rsidRPr="00425E72">
              <w:rPr>
                <w:color w:val="000000" w:themeColor="text1"/>
                <w:kern w:val="2"/>
                <w:szCs w:val="24"/>
              </w:rPr>
              <w:t xml:space="preserve">mėnesiai </w:t>
            </w:r>
            <w:r w:rsidRPr="00425E72">
              <w:rPr>
                <w:color w:val="000000" w:themeColor="text1"/>
                <w:szCs w:val="24"/>
              </w:rPr>
              <w:t xml:space="preserve">(sutarties vykdymo trukmė (prekių tiekimo terminas) – </w:t>
            </w:r>
            <w:r>
              <w:rPr>
                <w:kern w:val="2"/>
                <w:szCs w:val="24"/>
              </w:rPr>
              <w:t xml:space="preserve"> </w:t>
            </w:r>
            <w:r>
              <w:rPr>
                <w:kern w:val="2"/>
                <w:szCs w:val="24"/>
                <w:highlight w:val="yellow"/>
              </w:rPr>
              <w:t>[</w:t>
            </w:r>
            <w:ins w:id="18" w:author="Dainora Mažeikienė" w:date="2025-04-24T11:18:00Z" w16du:dateUtc="2025-04-24T08:18:00Z">
              <w:r w:rsidR="003C4F51">
                <w:rPr>
                  <w:kern w:val="2"/>
                  <w:szCs w:val="24"/>
                  <w:highlight w:val="yellow"/>
                </w:rPr>
                <w:t>3</w:t>
              </w:r>
            </w:ins>
            <w:r>
              <w:rPr>
                <w:kern w:val="2"/>
                <w:szCs w:val="24"/>
                <w:highlight w:val="yellow"/>
              </w:rPr>
              <w:t>_]</w:t>
            </w:r>
            <w:r>
              <w:rPr>
                <w:kern w:val="2"/>
                <w:szCs w:val="24"/>
              </w:rPr>
              <w:t xml:space="preserve"> </w:t>
            </w:r>
            <w:r w:rsidRPr="00132C3D">
              <w:rPr>
                <w:color w:val="4472C4" w:themeColor="accent1"/>
                <w:kern w:val="2"/>
                <w:szCs w:val="24"/>
              </w:rPr>
              <w:t>(</w:t>
            </w:r>
            <w:del w:id="19" w:author="Dainora Mažeikienė" w:date="2025-04-24T11:18:00Z" w16du:dateUtc="2025-04-24T08:18:00Z">
              <w:r w:rsidRPr="00132C3D" w:rsidDel="003C4F51">
                <w:rPr>
                  <w:color w:val="4472C4" w:themeColor="accent1"/>
                  <w:kern w:val="2"/>
                  <w:szCs w:val="24"/>
                </w:rPr>
                <w:delText>nurodyti</w:delText>
              </w:r>
              <w:r w:rsidDel="003C4F51">
                <w:rPr>
                  <w:color w:val="4472C4" w:themeColor="accent1"/>
                  <w:kern w:val="2"/>
                  <w:szCs w:val="24"/>
                </w:rPr>
                <w:delText xml:space="preserve"> </w:delText>
              </w:r>
              <w:r w:rsidRPr="00132C3D" w:rsidDel="003C4F51">
                <w:rPr>
                  <w:color w:val="4472C4" w:themeColor="accent1"/>
                  <w:kern w:val="2"/>
                  <w:szCs w:val="24"/>
                </w:rPr>
                <w:delText>žodžiu</w:delText>
              </w:r>
            </w:del>
            <w:ins w:id="20" w:author="Dainora Mažeikienė" w:date="2025-04-24T11:18:00Z" w16du:dateUtc="2025-04-24T08:18:00Z">
              <w:r w:rsidR="003C4F51">
                <w:rPr>
                  <w:color w:val="4472C4" w:themeColor="accent1"/>
                  <w:kern w:val="2"/>
                  <w:szCs w:val="24"/>
                </w:rPr>
                <w:t>trys</w:t>
              </w:r>
            </w:ins>
            <w:r w:rsidRPr="00132C3D">
              <w:rPr>
                <w:color w:val="4472C4" w:themeColor="accent1"/>
                <w:kern w:val="2"/>
                <w:szCs w:val="24"/>
              </w:rPr>
              <w:t xml:space="preserve">) </w:t>
            </w:r>
            <w:r w:rsidRPr="00425E72">
              <w:rPr>
                <w:color w:val="000000" w:themeColor="text1"/>
                <w:szCs w:val="24"/>
              </w:rPr>
              <w:t xml:space="preserve"> mėnesiai, atsiskaitymo terminas – </w:t>
            </w:r>
            <w:r>
              <w:rPr>
                <w:kern w:val="2"/>
                <w:szCs w:val="24"/>
                <w:highlight w:val="yellow"/>
              </w:rPr>
              <w:t>[_</w:t>
            </w:r>
            <w:ins w:id="21" w:author="Dainora Mažeikienė" w:date="2025-04-24T11:18:00Z" w16du:dateUtc="2025-04-24T08:18:00Z">
              <w:r w:rsidR="003C4F51">
                <w:rPr>
                  <w:kern w:val="2"/>
                  <w:szCs w:val="24"/>
                  <w:highlight w:val="yellow"/>
                </w:rPr>
                <w:t xml:space="preserve">2 </w:t>
              </w:r>
            </w:ins>
            <w:r>
              <w:rPr>
                <w:kern w:val="2"/>
                <w:szCs w:val="24"/>
                <w:highlight w:val="yellow"/>
              </w:rPr>
              <w:t>]</w:t>
            </w:r>
            <w:r w:rsidR="00A65EB5">
              <w:rPr>
                <w:kern w:val="2"/>
                <w:szCs w:val="24"/>
              </w:rPr>
              <w:t xml:space="preserve"> </w:t>
            </w:r>
            <w:r w:rsidR="00A65EB5" w:rsidRPr="00132C3D">
              <w:rPr>
                <w:color w:val="4472C4" w:themeColor="accent1"/>
                <w:kern w:val="2"/>
                <w:szCs w:val="24"/>
              </w:rPr>
              <w:t>(</w:t>
            </w:r>
            <w:del w:id="22" w:author="Dainora Mažeikienė" w:date="2025-04-24T11:18:00Z" w16du:dateUtc="2025-04-24T08:18:00Z">
              <w:r w:rsidR="00A65EB5" w:rsidRPr="00132C3D" w:rsidDel="003C4F51">
                <w:rPr>
                  <w:color w:val="4472C4" w:themeColor="accent1"/>
                  <w:kern w:val="2"/>
                  <w:szCs w:val="24"/>
                </w:rPr>
                <w:delText>nurodyti</w:delText>
              </w:r>
              <w:r w:rsidR="00A65EB5" w:rsidDel="003C4F51">
                <w:rPr>
                  <w:color w:val="4472C4" w:themeColor="accent1"/>
                  <w:kern w:val="2"/>
                  <w:szCs w:val="24"/>
                </w:rPr>
                <w:delText xml:space="preserve"> </w:delText>
              </w:r>
              <w:r w:rsidR="00A65EB5" w:rsidRPr="00132C3D" w:rsidDel="003C4F51">
                <w:rPr>
                  <w:color w:val="4472C4" w:themeColor="accent1"/>
                  <w:kern w:val="2"/>
                  <w:szCs w:val="24"/>
                </w:rPr>
                <w:delText>žodžiu</w:delText>
              </w:r>
            </w:del>
            <w:ins w:id="23" w:author="Dainora Mažeikienė" w:date="2025-04-24T11:18:00Z" w16du:dateUtc="2025-04-24T08:18:00Z">
              <w:r w:rsidR="003C4F51">
                <w:rPr>
                  <w:color w:val="4472C4" w:themeColor="accent1"/>
                  <w:kern w:val="2"/>
                  <w:szCs w:val="24"/>
                </w:rPr>
                <w:t>du</w:t>
              </w:r>
            </w:ins>
            <w:r w:rsidR="00A65EB5" w:rsidRPr="00132C3D">
              <w:rPr>
                <w:color w:val="4472C4" w:themeColor="accent1"/>
                <w:kern w:val="2"/>
                <w:szCs w:val="24"/>
              </w:rPr>
              <w:t xml:space="preserve">) </w:t>
            </w:r>
            <w:r w:rsidRPr="00425E72">
              <w:rPr>
                <w:color w:val="000000" w:themeColor="text1"/>
                <w:szCs w:val="24"/>
              </w:rPr>
              <w:t>mėn</w:t>
            </w:r>
            <w:r w:rsidR="00A65EB5">
              <w:rPr>
                <w:color w:val="000000" w:themeColor="text1"/>
                <w:szCs w:val="24"/>
              </w:rPr>
              <w:t>esiai</w:t>
            </w:r>
            <w:r w:rsidRPr="00425E72">
              <w:rPr>
                <w:color w:val="000000" w:themeColor="text1"/>
                <w:szCs w:val="24"/>
              </w:rPr>
              <w:t>).</w:t>
            </w:r>
          </w:p>
          <w:p w14:paraId="792D06D7" w14:textId="4AA01FA9" w:rsidR="009505E6" w:rsidRDefault="009505E6" w:rsidP="009505E6">
            <w:pPr>
              <w:rPr>
                <w:color w:val="4472C4"/>
                <w:kern w:val="2"/>
                <w:szCs w:val="24"/>
              </w:rPr>
            </w:pPr>
          </w:p>
        </w:tc>
      </w:tr>
      <w:tr w:rsidR="009505E6" w14:paraId="3AC5F97E" w14:textId="77777777">
        <w:trPr>
          <w:trHeight w:val="300"/>
        </w:trPr>
        <w:tc>
          <w:tcPr>
            <w:tcW w:w="2704" w:type="dxa"/>
            <w:gridSpan w:val="2"/>
          </w:tcPr>
          <w:p w14:paraId="0C477A54" w14:textId="77777777" w:rsidR="009505E6" w:rsidRDefault="009505E6" w:rsidP="009505E6">
            <w:pPr>
              <w:rPr>
                <w:b/>
                <w:bCs/>
                <w:kern w:val="2"/>
                <w:szCs w:val="24"/>
              </w:rPr>
            </w:pPr>
            <w:r>
              <w:rPr>
                <w:b/>
                <w:bCs/>
                <w:kern w:val="2"/>
                <w:szCs w:val="24"/>
              </w:rPr>
              <w:t>10.2. Sutarties galiojimo termino pratęsimas</w:t>
            </w:r>
          </w:p>
        </w:tc>
        <w:tc>
          <w:tcPr>
            <w:tcW w:w="6831" w:type="dxa"/>
            <w:gridSpan w:val="2"/>
          </w:tcPr>
          <w:p w14:paraId="2D2CAB0E" w14:textId="77777777" w:rsidR="009505E6" w:rsidRDefault="009505E6" w:rsidP="009505E6">
            <w:pPr>
              <w:rPr>
                <w:kern w:val="2"/>
                <w:szCs w:val="24"/>
              </w:rPr>
            </w:pPr>
            <w:r>
              <w:rPr>
                <w:kern w:val="2"/>
                <w:szCs w:val="24"/>
              </w:rPr>
              <w:t>Netaikoma</w:t>
            </w:r>
          </w:p>
          <w:p w14:paraId="24CF2B89" w14:textId="5CE5C735" w:rsidR="009505E6" w:rsidRDefault="009505E6" w:rsidP="009505E6">
            <w:pPr>
              <w:rPr>
                <w:kern w:val="2"/>
                <w:szCs w:val="24"/>
              </w:rPr>
            </w:pPr>
          </w:p>
        </w:tc>
      </w:tr>
      <w:tr w:rsidR="009505E6" w14:paraId="3E00E7BF" w14:textId="77777777">
        <w:trPr>
          <w:trHeight w:val="300"/>
        </w:trPr>
        <w:tc>
          <w:tcPr>
            <w:tcW w:w="9535" w:type="dxa"/>
            <w:gridSpan w:val="4"/>
          </w:tcPr>
          <w:p w14:paraId="58011EA1" w14:textId="77777777" w:rsidR="009505E6" w:rsidRDefault="009505E6" w:rsidP="009505E6">
            <w:pPr>
              <w:jc w:val="center"/>
              <w:rPr>
                <w:b/>
                <w:bCs/>
                <w:kern w:val="2"/>
                <w:szCs w:val="24"/>
              </w:rPr>
            </w:pPr>
            <w:r>
              <w:rPr>
                <w:b/>
                <w:bCs/>
                <w:kern w:val="2"/>
                <w:szCs w:val="24"/>
              </w:rPr>
              <w:t>11. SUTARTIES NUTRAUKIMAS</w:t>
            </w:r>
          </w:p>
        </w:tc>
      </w:tr>
      <w:tr w:rsidR="009505E6" w14:paraId="6E59D0C1" w14:textId="77777777" w:rsidTr="003932AE">
        <w:trPr>
          <w:trHeight w:val="300"/>
        </w:trPr>
        <w:tc>
          <w:tcPr>
            <w:tcW w:w="2689" w:type="dxa"/>
          </w:tcPr>
          <w:p w14:paraId="43C75B62" w14:textId="77777777" w:rsidR="009505E6" w:rsidRDefault="009505E6" w:rsidP="009505E6">
            <w:pPr>
              <w:rPr>
                <w:b/>
                <w:bCs/>
                <w:kern w:val="2"/>
                <w:szCs w:val="24"/>
              </w:rPr>
            </w:pPr>
            <w:r>
              <w:rPr>
                <w:b/>
                <w:bCs/>
                <w:kern w:val="2"/>
                <w:szCs w:val="24"/>
              </w:rPr>
              <w:t>11.1. Sutarties nutraukimo pagrindai</w:t>
            </w:r>
          </w:p>
        </w:tc>
        <w:tc>
          <w:tcPr>
            <w:tcW w:w="6846" w:type="dxa"/>
            <w:gridSpan w:val="3"/>
          </w:tcPr>
          <w:p w14:paraId="5209A600" w14:textId="77777777" w:rsidR="009505E6" w:rsidRDefault="009505E6" w:rsidP="009505E6">
            <w:pPr>
              <w:rPr>
                <w:kern w:val="2"/>
                <w:szCs w:val="24"/>
              </w:rPr>
            </w:pPr>
            <w:r>
              <w:rPr>
                <w:kern w:val="2"/>
                <w:szCs w:val="24"/>
              </w:rPr>
              <w:t>Sutartis gali būti nutraukiama rašytiniu Šalių susitarimu arba vienašališkai, Bendrosiose sąlygose nustatyta tvarka.</w:t>
            </w:r>
          </w:p>
          <w:p w14:paraId="3EFF973D" w14:textId="2536FDB1" w:rsidR="009505E6" w:rsidRDefault="009505E6" w:rsidP="009505E6">
            <w:pPr>
              <w:rPr>
                <w:color w:val="4472C4"/>
                <w:kern w:val="2"/>
                <w:szCs w:val="24"/>
              </w:rPr>
            </w:pPr>
          </w:p>
        </w:tc>
      </w:tr>
      <w:tr w:rsidR="009505E6" w14:paraId="0767D708" w14:textId="77777777" w:rsidTr="003932AE">
        <w:trPr>
          <w:trHeight w:val="300"/>
        </w:trPr>
        <w:tc>
          <w:tcPr>
            <w:tcW w:w="2689" w:type="dxa"/>
          </w:tcPr>
          <w:p w14:paraId="06AA74E7" w14:textId="77777777" w:rsidR="009505E6" w:rsidRDefault="009505E6" w:rsidP="009505E6">
            <w:pPr>
              <w:rPr>
                <w:b/>
                <w:bCs/>
                <w:kern w:val="2"/>
                <w:szCs w:val="24"/>
              </w:rPr>
            </w:pPr>
            <w:r>
              <w:rPr>
                <w:b/>
                <w:bCs/>
                <w:kern w:val="2"/>
                <w:szCs w:val="24"/>
              </w:rPr>
              <w:t>11.2. Esminiai Sutarties pažeidimai</w:t>
            </w:r>
          </w:p>
          <w:p w14:paraId="54536DE6" w14:textId="77777777" w:rsidR="009505E6" w:rsidRDefault="009505E6" w:rsidP="009505E6">
            <w:pPr>
              <w:rPr>
                <w:b/>
                <w:bCs/>
                <w:kern w:val="2"/>
                <w:szCs w:val="24"/>
              </w:rPr>
            </w:pPr>
          </w:p>
        </w:tc>
        <w:tc>
          <w:tcPr>
            <w:tcW w:w="6846" w:type="dxa"/>
            <w:gridSpan w:val="3"/>
          </w:tcPr>
          <w:p w14:paraId="6A8A61DF" w14:textId="383CFD9D" w:rsidR="00EE2232" w:rsidRPr="00425E72" w:rsidRDefault="00EE2232" w:rsidP="00EE2232">
            <w:pPr>
              <w:jc w:val="both"/>
              <w:rPr>
                <w:color w:val="000000" w:themeColor="text1"/>
                <w:kern w:val="2"/>
                <w:szCs w:val="24"/>
              </w:rPr>
            </w:pPr>
            <w:r w:rsidRPr="00425E72">
              <w:rPr>
                <w:color w:val="000000" w:themeColor="text1"/>
                <w:kern w:val="2"/>
                <w:szCs w:val="24"/>
              </w:rPr>
              <w:t>11.2.1. Tiekėjas nevykdo prisiimtų įsipareigojimų už Sutartyje nustatytą Sutarties kainą;</w:t>
            </w:r>
          </w:p>
          <w:p w14:paraId="59D99CC0" w14:textId="16DA357F" w:rsidR="00EE2232" w:rsidRPr="00425E72" w:rsidRDefault="00EE2232" w:rsidP="00EE2232">
            <w:pPr>
              <w:jc w:val="both"/>
              <w:rPr>
                <w:color w:val="000000" w:themeColor="text1"/>
                <w:kern w:val="2"/>
                <w:szCs w:val="24"/>
              </w:rPr>
            </w:pPr>
            <w:r w:rsidRPr="00425E72">
              <w:rPr>
                <w:color w:val="000000" w:themeColor="text1"/>
                <w:kern w:val="2"/>
                <w:szCs w:val="24"/>
              </w:rPr>
              <w:t xml:space="preserve">11.2.2. Tiekėjas nepateikia Sutarties įvykdymo užtikrinimo pratęsimo ilgiau kaip 30 (trisdešimt) dienų nuo galiojančio Sutarties įvykdymo </w:t>
            </w:r>
            <w:r w:rsidRPr="00425E72">
              <w:rPr>
                <w:color w:val="000000" w:themeColor="text1"/>
                <w:kern w:val="2"/>
                <w:szCs w:val="24"/>
              </w:rPr>
              <w:lastRenderedPageBreak/>
              <w:t>užtikrinimo termino pabaigos Bendrosiose sąlygose nustatyta tvarka (išskyrus pirminį Sutarties įvykdymo užtikrinimą);</w:t>
            </w:r>
          </w:p>
          <w:p w14:paraId="0C5F4B71" w14:textId="77777777" w:rsidR="00EE2232" w:rsidRPr="00425E72" w:rsidRDefault="00EE2232" w:rsidP="00EE2232">
            <w:pPr>
              <w:jc w:val="both"/>
              <w:rPr>
                <w:color w:val="000000" w:themeColor="text1"/>
                <w:kern w:val="2"/>
                <w:szCs w:val="24"/>
              </w:rPr>
            </w:pPr>
            <w:r w:rsidRPr="00425E72">
              <w:rPr>
                <w:color w:val="000000" w:themeColor="text1"/>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3EDDF1C9" w14:textId="4C430B39" w:rsidR="00EE2232" w:rsidRPr="00425E72" w:rsidRDefault="00EE2232" w:rsidP="00EE2232">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 xml:space="preserve">11.2.4.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63918DA6" w14:textId="34B275D3"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 xml:space="preserve">11.2.5.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7D4BC2D3"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 xml:space="preserve">11.2.6.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daugiau kaip 2 (du) kartus pristato Prekes, kurios neatitinka Sutartyje ir (ar) Įstatymuose nustatytų reikalavimų Prekėms;</w:t>
            </w:r>
          </w:p>
          <w:p w14:paraId="6AA9173C" w14:textId="5E7E151B"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77777777"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11.2.8. Tiekėjas pažeidžia šios Sutarties nuostatas, reglamentuojančias konkurenciją, intelektinės nuosavybės ar konfidencialios informacijos valdymą;</w:t>
            </w:r>
          </w:p>
          <w:p w14:paraId="4198364C" w14:textId="06B725F4" w:rsidR="009505E6" w:rsidRPr="005D768E" w:rsidRDefault="00EE2232" w:rsidP="005D768E">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11.2.9. Tiekėjas pažeidžia Bendrųjų sąlygų nuostatas dėl Sutarties vykdymui pasitelkiamų naujų subtiekėjų ir (ar specialistų) / esamų subtiekėjų ir (ar) specialistų keitimo.</w:t>
            </w:r>
          </w:p>
        </w:tc>
      </w:tr>
      <w:tr w:rsidR="009505E6" w14:paraId="62F6599E" w14:textId="77777777">
        <w:trPr>
          <w:trHeight w:val="300"/>
        </w:trPr>
        <w:tc>
          <w:tcPr>
            <w:tcW w:w="9535" w:type="dxa"/>
            <w:gridSpan w:val="4"/>
          </w:tcPr>
          <w:p w14:paraId="35B10415" w14:textId="77777777" w:rsidR="009505E6" w:rsidRDefault="009505E6" w:rsidP="009505E6">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505E6" w14:paraId="294326FE" w14:textId="77777777" w:rsidTr="003932AE">
        <w:trPr>
          <w:trHeight w:val="300"/>
        </w:trPr>
        <w:tc>
          <w:tcPr>
            <w:tcW w:w="2689" w:type="dxa"/>
          </w:tcPr>
          <w:p w14:paraId="1FD8E0E3" w14:textId="77777777" w:rsidR="009505E6" w:rsidRDefault="009505E6" w:rsidP="009505E6">
            <w:pPr>
              <w:rPr>
                <w:b/>
                <w:bCs/>
                <w:kern w:val="2"/>
                <w:szCs w:val="24"/>
              </w:rPr>
            </w:pPr>
            <w:r>
              <w:rPr>
                <w:b/>
                <w:bCs/>
                <w:kern w:val="2"/>
                <w:szCs w:val="24"/>
              </w:rPr>
              <w:t>12.1. Aplinkosauginių kriterijų nustatymo teisinis pagrindas</w:t>
            </w:r>
          </w:p>
        </w:tc>
        <w:tc>
          <w:tcPr>
            <w:tcW w:w="6846" w:type="dxa"/>
            <w:gridSpan w:val="3"/>
          </w:tcPr>
          <w:p w14:paraId="2234339A" w14:textId="77777777" w:rsidR="005D768E" w:rsidRPr="00425E72" w:rsidRDefault="005D768E" w:rsidP="005D768E">
            <w:pPr>
              <w:jc w:val="both"/>
              <w:rPr>
                <w:color w:val="000000" w:themeColor="text1"/>
                <w:kern w:val="2"/>
                <w:szCs w:val="24"/>
              </w:rPr>
            </w:pPr>
            <w:r w:rsidRPr="00425E72">
              <w:rPr>
                <w:color w:val="000000" w:themeColor="text1"/>
                <w:kern w:val="2"/>
                <w:szCs w:val="24"/>
                <w:shd w:val="clear" w:color="auto" w:fill="FFFFFF"/>
              </w:rPr>
              <w:t xml:space="preserve">12.1.1.Aplinkosauginiai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5E3819D0" w14:textId="47AC6F8A" w:rsidR="009505E6" w:rsidRDefault="005D768E" w:rsidP="005D768E">
            <w:pPr>
              <w:rPr>
                <w:b/>
                <w:bCs/>
                <w:kern w:val="2"/>
                <w:szCs w:val="24"/>
              </w:rPr>
            </w:pPr>
            <w:r w:rsidRPr="00425E72">
              <w:rPr>
                <w:bCs/>
                <w:color w:val="000000" w:themeColor="text1"/>
                <w:szCs w:val="24"/>
                <w:bdr w:val="none" w:sz="0" w:space="0" w:color="auto" w:frame="1"/>
              </w:rPr>
              <w:t xml:space="preserve">12.1.2.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 xml:space="preserve">turi laikytis  12.3 punkto reikalavimo ir </w:t>
            </w:r>
            <w:r w:rsidRPr="005D768E">
              <w:rPr>
                <w:rStyle w:val="fontstyle01"/>
                <w:rFonts w:ascii="Times New Roman" w:hAnsi="Times New Roman"/>
                <w:color w:val="000000" w:themeColor="text1"/>
                <w:sz w:val="24"/>
                <w:szCs w:val="24"/>
              </w:rPr>
              <w:t xml:space="preserve">Tiekėjas įsipareigoja sutarties vykdymo metu teikti </w:t>
            </w:r>
            <w:r w:rsidRPr="005D768E">
              <w:rPr>
                <w:rStyle w:val="fontstyle01"/>
                <w:rFonts w:ascii="Times New Roman" w:hAnsi="Times New Roman"/>
                <w:color w:val="000000" w:themeColor="text1"/>
                <w:sz w:val="24"/>
                <w:szCs w:val="24"/>
              </w:rPr>
              <w:lastRenderedPageBreak/>
              <w:t>susijusią dokumentaciją elektroninėse laikmenose (sąskaitas faktūras, priėmimo perdavimo aktus ir kt.)</w:t>
            </w:r>
          </w:p>
        </w:tc>
      </w:tr>
      <w:tr w:rsidR="009505E6" w14:paraId="3A212E51" w14:textId="77777777" w:rsidTr="003932AE">
        <w:trPr>
          <w:trHeight w:val="300"/>
        </w:trPr>
        <w:tc>
          <w:tcPr>
            <w:tcW w:w="2689" w:type="dxa"/>
          </w:tcPr>
          <w:p w14:paraId="103B9D5E" w14:textId="77777777" w:rsidR="009505E6" w:rsidRDefault="009505E6" w:rsidP="009505E6">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F5FF397" w:rsidR="009505E6" w:rsidRPr="0086611A" w:rsidRDefault="009505E6" w:rsidP="009505E6">
            <w:pPr>
              <w:rPr>
                <w:kern w:val="2"/>
                <w:szCs w:val="24"/>
                <w:shd w:val="clear" w:color="auto" w:fill="FFFFFF"/>
              </w:rPr>
            </w:pPr>
            <w:r>
              <w:rPr>
                <w:kern w:val="2"/>
                <w:szCs w:val="24"/>
                <w:shd w:val="clear" w:color="auto" w:fill="FFFFFF"/>
              </w:rPr>
              <w:t>Netaikoma</w:t>
            </w:r>
          </w:p>
        </w:tc>
      </w:tr>
      <w:tr w:rsidR="009505E6" w14:paraId="366952D4" w14:textId="77777777" w:rsidTr="003932AE">
        <w:trPr>
          <w:trHeight w:val="300"/>
        </w:trPr>
        <w:tc>
          <w:tcPr>
            <w:tcW w:w="2689" w:type="dxa"/>
          </w:tcPr>
          <w:p w14:paraId="25FABDFB" w14:textId="77777777" w:rsidR="009505E6" w:rsidRDefault="009505E6" w:rsidP="009505E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BE0C631" w14:textId="213EB4AA" w:rsidR="009505E6" w:rsidRPr="003932AE" w:rsidRDefault="009505E6" w:rsidP="003932AE">
            <w:pPr>
              <w:jc w:val="both"/>
              <w:rPr>
                <w:color w:val="000000" w:themeColor="text1"/>
                <w:szCs w:val="24"/>
              </w:rPr>
            </w:pPr>
            <w:r>
              <w:rPr>
                <w:kern w:val="2"/>
                <w:szCs w:val="24"/>
                <w:shd w:val="clear" w:color="auto" w:fill="FFFFFF"/>
              </w:rPr>
              <w:t xml:space="preserve">Tiekėjas privalo Prekes atvežti </w:t>
            </w:r>
            <w:r w:rsidR="008839F3">
              <w:rPr>
                <w:kern w:val="2"/>
                <w:szCs w:val="24"/>
                <w:shd w:val="clear" w:color="auto" w:fill="FFFFFF"/>
              </w:rPr>
              <w:t xml:space="preserve">Gavėjui </w:t>
            </w:r>
            <w:r>
              <w:rPr>
                <w:kern w:val="2"/>
                <w:szCs w:val="24"/>
                <w:shd w:val="clear" w:color="auto" w:fill="FFFFFF"/>
              </w:rPr>
              <w:t xml:space="preserve">ne kelių eismo piko valandomis, </w:t>
            </w:r>
            <w:r w:rsidRPr="00241258">
              <w:rPr>
                <w:color w:val="000000" w:themeColor="text1"/>
                <w:kern w:val="2"/>
                <w:szCs w:val="24"/>
                <w:shd w:val="clear" w:color="auto" w:fill="FFFFFF"/>
              </w:rPr>
              <w:t xml:space="preserve">pirmadieniais − </w:t>
            </w:r>
            <w:r w:rsidR="00241258">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w:t>
            </w:r>
            <w:r w:rsidR="00241258" w:rsidRPr="00241258">
              <w:rPr>
                <w:color w:val="000000" w:themeColor="text1"/>
                <w:kern w:val="2"/>
                <w:szCs w:val="24"/>
                <w:shd w:val="clear" w:color="auto" w:fill="FFFFFF"/>
              </w:rPr>
              <w:t>00</w:t>
            </w:r>
            <w:r w:rsidRPr="00241258">
              <w:rPr>
                <w:color w:val="000000" w:themeColor="text1"/>
                <w:kern w:val="2"/>
                <w:szCs w:val="24"/>
                <w:shd w:val="clear" w:color="auto" w:fill="FFFFFF"/>
              </w:rPr>
              <w:t xml:space="preserve"> iki 1</w:t>
            </w:r>
            <w:r w:rsidR="00241258">
              <w:rPr>
                <w:color w:val="000000" w:themeColor="text1"/>
                <w:kern w:val="2"/>
                <w:szCs w:val="24"/>
                <w:shd w:val="clear" w:color="auto" w:fill="FFFFFF"/>
              </w:rPr>
              <w:t>5</w:t>
            </w:r>
            <w:r w:rsidRPr="00241258">
              <w:rPr>
                <w:color w:val="000000" w:themeColor="text1"/>
                <w:kern w:val="2"/>
                <w:szCs w:val="24"/>
                <w:shd w:val="clear" w:color="auto" w:fill="FFFFFF"/>
              </w:rPr>
              <w:t xml:space="preserve">:00 val., švenčių dienų išvakarėse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 xml:space="preserve">:00 iki </w:t>
            </w:r>
            <w:r w:rsidR="00241258" w:rsidRPr="00241258">
              <w:rPr>
                <w:color w:val="000000" w:themeColor="text1"/>
                <w:kern w:val="2"/>
                <w:szCs w:val="24"/>
                <w:shd w:val="clear" w:color="auto" w:fill="FFFFFF"/>
              </w:rPr>
              <w:t>1</w:t>
            </w:r>
            <w:r w:rsidR="00241258">
              <w:rPr>
                <w:color w:val="000000" w:themeColor="text1"/>
                <w:kern w:val="2"/>
                <w:szCs w:val="24"/>
                <w:shd w:val="clear" w:color="auto" w:fill="FFFFFF"/>
              </w:rPr>
              <w:t>4</w:t>
            </w:r>
            <w:r w:rsidRPr="00241258">
              <w:rPr>
                <w:color w:val="000000" w:themeColor="text1"/>
                <w:kern w:val="2"/>
                <w:szCs w:val="24"/>
                <w:shd w:val="clear" w:color="auto" w:fill="FFFFFF"/>
              </w:rPr>
              <w:t>:00 val</w:t>
            </w:r>
            <w:r w:rsidR="00241258">
              <w:rPr>
                <w:color w:val="000000" w:themeColor="text1"/>
                <w:kern w:val="2"/>
                <w:szCs w:val="24"/>
                <w:shd w:val="clear" w:color="auto" w:fill="FFFFFF"/>
              </w:rPr>
              <w:t xml:space="preserve">. </w:t>
            </w:r>
            <w:r w:rsidR="003932AE" w:rsidRPr="00425E72">
              <w:rPr>
                <w:rStyle w:val="fontstyle01"/>
                <w:color w:val="000000" w:themeColor="text1"/>
                <w:szCs w:val="24"/>
              </w:rPr>
              <w:t>pakrovimo/iškrovimo laiką, fiksuojant krovinio važtaraštyje</w:t>
            </w:r>
            <w:r w:rsidR="003932AE">
              <w:rPr>
                <w:rStyle w:val="fontstyle01"/>
                <w:color w:val="000000" w:themeColor="text1"/>
                <w:szCs w:val="24"/>
              </w:rPr>
              <w:t xml:space="preserve"> </w:t>
            </w:r>
            <w:r>
              <w:rPr>
                <w:kern w:val="2"/>
                <w:szCs w:val="24"/>
                <w:shd w:val="clear" w:color="auto" w:fill="FFFFFF"/>
              </w:rPr>
              <w:t xml:space="preserve">ir trumpiausiais galimais maršrutais. Už Prekių priėmimą atsakingas </w:t>
            </w:r>
            <w:r w:rsidR="00241258">
              <w:rPr>
                <w:kern w:val="2"/>
                <w:szCs w:val="24"/>
                <w:shd w:val="clear" w:color="auto" w:fill="FFFFFF"/>
              </w:rPr>
              <w:t xml:space="preserve">Gavėjo </w:t>
            </w:r>
            <w:r>
              <w:rPr>
                <w:kern w:val="2"/>
                <w:szCs w:val="24"/>
                <w:shd w:val="clear" w:color="auto" w:fill="FFFFFF"/>
              </w:rPr>
              <w:t>atstovas, nurodytas šios Specialiųjų sąlygų 2.</w:t>
            </w:r>
            <w:r w:rsidR="00241258">
              <w:rPr>
                <w:kern w:val="2"/>
                <w:szCs w:val="24"/>
                <w:shd w:val="clear" w:color="auto" w:fill="FFFFFF"/>
              </w:rPr>
              <w:t>2</w:t>
            </w:r>
            <w:r>
              <w:rPr>
                <w:kern w:val="2"/>
                <w:szCs w:val="24"/>
                <w:shd w:val="clear" w:color="auto" w:fill="FFFFFF"/>
              </w:rPr>
              <w:t xml:space="preserve"> punkte  priimdamas Prekes fiziškai įsitikina, ar Tiekėjas Prekes pristatė ne kelių eismo piko valandomis. </w:t>
            </w:r>
            <w:r w:rsidR="00241258">
              <w:rPr>
                <w:kern w:val="2"/>
                <w:szCs w:val="24"/>
                <w:shd w:val="clear" w:color="auto" w:fill="FFFFFF"/>
              </w:rPr>
              <w:t xml:space="preserve">Gavėjas </w:t>
            </w:r>
            <w:r>
              <w:rPr>
                <w:kern w:val="2"/>
                <w:szCs w:val="24"/>
                <w:shd w:val="clear" w:color="auto" w:fill="FFFFFF"/>
              </w:rPr>
              <w:t xml:space="preserve">turi teisę Sutarties vykdymo metu pareikalauti trumpiausio galimo maršruto pasirinkimą įrodančių dokumentų. </w:t>
            </w:r>
            <w:r>
              <w:rPr>
                <w:color w:val="000000"/>
                <w:kern w:val="2"/>
                <w:szCs w:val="24"/>
                <w:shd w:val="clear" w:color="auto" w:fill="FFFFFF"/>
              </w:rPr>
              <w:t xml:space="preserve">Nustačius, kad Tiekėjas šiame punkte nustatyto reikalavimo nesilaiko, Tiekėjui </w:t>
            </w:r>
            <w:r w:rsidR="005755BF">
              <w:rPr>
                <w:color w:val="000000"/>
                <w:kern w:val="2"/>
                <w:szCs w:val="24"/>
                <w:shd w:val="clear" w:color="auto" w:fill="FFFFFF"/>
              </w:rPr>
              <w:t xml:space="preserve">gali būti </w:t>
            </w:r>
            <w:r>
              <w:rPr>
                <w:color w:val="000000"/>
                <w:kern w:val="2"/>
                <w:szCs w:val="24"/>
                <w:shd w:val="clear" w:color="auto" w:fill="FFFFFF"/>
              </w:rPr>
              <w:t>taikoma Specialiųjų sąlygų 9.5 punkte nurodyto dydžio bauda.</w:t>
            </w:r>
          </w:p>
          <w:p w14:paraId="69FD5316" w14:textId="676404E4" w:rsidR="009505E6" w:rsidRDefault="009505E6" w:rsidP="009505E6">
            <w:pPr>
              <w:rPr>
                <w:szCs w:val="24"/>
              </w:rPr>
            </w:pPr>
          </w:p>
        </w:tc>
      </w:tr>
      <w:tr w:rsidR="009505E6" w14:paraId="3484BE57" w14:textId="77777777" w:rsidTr="003932AE">
        <w:trPr>
          <w:trHeight w:val="300"/>
        </w:trPr>
        <w:tc>
          <w:tcPr>
            <w:tcW w:w="2689" w:type="dxa"/>
          </w:tcPr>
          <w:p w14:paraId="019B4EB5" w14:textId="77777777" w:rsidR="009505E6" w:rsidRDefault="009505E6" w:rsidP="009505E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9505E6" w:rsidRDefault="009505E6" w:rsidP="009505E6">
            <w:pPr>
              <w:rPr>
                <w:kern w:val="2"/>
                <w:szCs w:val="24"/>
              </w:rPr>
            </w:pPr>
            <w:r>
              <w:rPr>
                <w:kern w:val="2"/>
                <w:szCs w:val="24"/>
              </w:rPr>
              <w:t>Netaikoma</w:t>
            </w:r>
          </w:p>
          <w:p w14:paraId="00B736EE" w14:textId="77777777" w:rsidR="009505E6" w:rsidRDefault="009505E6" w:rsidP="009505E6">
            <w:pPr>
              <w:rPr>
                <w:kern w:val="2"/>
                <w:szCs w:val="24"/>
              </w:rPr>
            </w:pPr>
          </w:p>
          <w:p w14:paraId="0EA03E5A" w14:textId="6E4E5805" w:rsidR="009505E6" w:rsidRDefault="009505E6" w:rsidP="009505E6">
            <w:pPr>
              <w:rPr>
                <w:kern w:val="2"/>
                <w:szCs w:val="24"/>
              </w:rPr>
            </w:pPr>
          </w:p>
        </w:tc>
      </w:tr>
      <w:tr w:rsidR="009505E6" w14:paraId="248F77FB" w14:textId="77777777" w:rsidTr="003932AE">
        <w:trPr>
          <w:trHeight w:val="300"/>
        </w:trPr>
        <w:tc>
          <w:tcPr>
            <w:tcW w:w="2689" w:type="dxa"/>
          </w:tcPr>
          <w:p w14:paraId="6386D98F" w14:textId="77777777" w:rsidR="009505E6" w:rsidRDefault="009505E6" w:rsidP="009505E6">
            <w:pPr>
              <w:rPr>
                <w:b/>
                <w:bCs/>
                <w:kern w:val="2"/>
                <w:szCs w:val="24"/>
              </w:rPr>
            </w:pPr>
            <w:r>
              <w:rPr>
                <w:b/>
                <w:bCs/>
                <w:kern w:val="2"/>
                <w:szCs w:val="24"/>
              </w:rPr>
              <w:t>12.5. Su perkamomis Prekėmis susiję socialiniai kriterijai</w:t>
            </w:r>
          </w:p>
        </w:tc>
        <w:tc>
          <w:tcPr>
            <w:tcW w:w="6846" w:type="dxa"/>
            <w:gridSpan w:val="3"/>
          </w:tcPr>
          <w:p w14:paraId="47552781" w14:textId="77777777" w:rsidR="009505E6" w:rsidRDefault="009505E6" w:rsidP="009505E6">
            <w:pPr>
              <w:rPr>
                <w:color w:val="000000"/>
                <w:kern w:val="2"/>
                <w:szCs w:val="24"/>
                <w:shd w:val="clear" w:color="auto" w:fill="FFFFFF"/>
              </w:rPr>
            </w:pPr>
            <w:r>
              <w:rPr>
                <w:color w:val="000000"/>
                <w:kern w:val="2"/>
                <w:szCs w:val="24"/>
                <w:shd w:val="clear" w:color="auto" w:fill="FFFFFF"/>
              </w:rPr>
              <w:t>Netaikoma</w:t>
            </w:r>
          </w:p>
          <w:p w14:paraId="28D95090" w14:textId="77777777" w:rsidR="009505E6" w:rsidRDefault="009505E6" w:rsidP="009505E6">
            <w:pPr>
              <w:rPr>
                <w:color w:val="000000"/>
                <w:kern w:val="2"/>
                <w:szCs w:val="24"/>
                <w:shd w:val="clear" w:color="auto" w:fill="FFFFFF"/>
              </w:rPr>
            </w:pPr>
          </w:p>
          <w:p w14:paraId="78104E0E" w14:textId="4E93B77E" w:rsidR="009505E6" w:rsidRDefault="009505E6" w:rsidP="009505E6">
            <w:pPr>
              <w:rPr>
                <w:color w:val="0070C0"/>
                <w:kern w:val="2"/>
                <w:szCs w:val="24"/>
              </w:rPr>
            </w:pPr>
          </w:p>
        </w:tc>
      </w:tr>
      <w:tr w:rsidR="009505E6" w14:paraId="3AC4F975" w14:textId="77777777">
        <w:trPr>
          <w:trHeight w:val="300"/>
        </w:trPr>
        <w:tc>
          <w:tcPr>
            <w:tcW w:w="9535" w:type="dxa"/>
            <w:gridSpan w:val="4"/>
          </w:tcPr>
          <w:p w14:paraId="2EFAACA1" w14:textId="77777777" w:rsidR="009505E6" w:rsidRDefault="009505E6" w:rsidP="009505E6">
            <w:pPr>
              <w:jc w:val="center"/>
              <w:rPr>
                <w:b/>
                <w:bCs/>
                <w:kern w:val="2"/>
                <w:szCs w:val="24"/>
              </w:rPr>
            </w:pPr>
            <w:r>
              <w:rPr>
                <w:b/>
                <w:bCs/>
                <w:kern w:val="2"/>
                <w:szCs w:val="24"/>
              </w:rPr>
              <w:t xml:space="preserve">13. BENDRŲJŲ SĄLYGŲ PAKEITIMAI IR PAPILDYMAI </w:t>
            </w:r>
          </w:p>
          <w:p w14:paraId="61BD6B29" w14:textId="77777777" w:rsidR="009505E6" w:rsidRDefault="009505E6" w:rsidP="009505E6">
            <w:pPr>
              <w:jc w:val="center"/>
              <w:rPr>
                <w:kern w:val="2"/>
                <w:szCs w:val="24"/>
              </w:rPr>
            </w:pPr>
            <w:r>
              <w:rPr>
                <w:kern w:val="2"/>
                <w:szCs w:val="24"/>
              </w:rPr>
              <w:t xml:space="preserve">(jeigu būtina dėl konkretaus Sutarties dalyko specifikos) </w:t>
            </w:r>
          </w:p>
        </w:tc>
      </w:tr>
      <w:tr w:rsidR="003932AE" w14:paraId="0F93D8BB" w14:textId="77777777" w:rsidTr="003932AE">
        <w:trPr>
          <w:trHeight w:val="300"/>
        </w:trPr>
        <w:tc>
          <w:tcPr>
            <w:tcW w:w="2689" w:type="dxa"/>
          </w:tcPr>
          <w:p w14:paraId="6E07FF6F" w14:textId="3989E70F" w:rsidR="003932AE" w:rsidRDefault="003932AE" w:rsidP="003932AE">
            <w:pPr>
              <w:rPr>
                <w:b/>
                <w:bCs/>
                <w:kern w:val="2"/>
                <w:szCs w:val="24"/>
              </w:rPr>
            </w:pPr>
            <w:r>
              <w:rPr>
                <w:b/>
                <w:bCs/>
                <w:kern w:val="2"/>
                <w:szCs w:val="24"/>
              </w:rPr>
              <w:t>13.</w:t>
            </w:r>
            <w:r w:rsidR="00463292">
              <w:rPr>
                <w:b/>
                <w:bCs/>
                <w:kern w:val="2"/>
                <w:szCs w:val="24"/>
              </w:rPr>
              <w:t>1</w:t>
            </w:r>
            <w:r>
              <w:rPr>
                <w:b/>
                <w:bCs/>
                <w:kern w:val="2"/>
                <w:szCs w:val="24"/>
              </w:rPr>
              <w:t>.</w:t>
            </w:r>
          </w:p>
        </w:tc>
        <w:tc>
          <w:tcPr>
            <w:tcW w:w="6846" w:type="dxa"/>
            <w:gridSpan w:val="3"/>
          </w:tcPr>
          <w:p w14:paraId="125E136A" w14:textId="77777777" w:rsidR="003932AE" w:rsidRPr="00425E72" w:rsidRDefault="003932AE" w:rsidP="003932AE">
            <w:pPr>
              <w:rPr>
                <w:color w:val="000000" w:themeColor="text1"/>
                <w:kern w:val="2"/>
                <w:szCs w:val="24"/>
              </w:rPr>
            </w:pPr>
            <w:r w:rsidRPr="00425E72">
              <w:rPr>
                <w:color w:val="000000" w:themeColor="text1"/>
                <w:kern w:val="2"/>
                <w:szCs w:val="24"/>
              </w:rPr>
              <w:t>Šalys susitaria pakeisti nurodytus Sutarties Bendrųjų sąlygų punktus ir išdėstyti juos nauja redakcija:</w:t>
            </w:r>
          </w:p>
          <w:p w14:paraId="3E1B75DE" w14:textId="77777777" w:rsidR="003932AE" w:rsidRPr="00425E72" w:rsidRDefault="003932AE" w:rsidP="003932AE">
            <w:pPr>
              <w:pStyle w:val="ListParagraph"/>
              <w:ind w:left="0"/>
              <w:rPr>
                <w:color w:val="000000" w:themeColor="text1"/>
                <w:kern w:val="2"/>
                <w:szCs w:val="24"/>
              </w:rPr>
            </w:pPr>
            <w:r w:rsidRPr="00425E72">
              <w:rPr>
                <w:color w:val="000000" w:themeColor="text1"/>
                <w:kern w:val="2"/>
                <w:szCs w:val="24"/>
              </w:rPr>
              <w:t xml:space="preserve">1.1.1.2. </w:t>
            </w:r>
            <w:r w:rsidRPr="00425E72">
              <w:rPr>
                <w:b/>
                <w:bCs/>
                <w:color w:val="000000" w:themeColor="text1"/>
                <w:kern w:val="2"/>
                <w:szCs w:val="24"/>
              </w:rPr>
              <w:t>Pirkėjas / Gavėjas</w:t>
            </w:r>
            <w:r w:rsidRPr="00425E72">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3932AE" w:rsidRPr="00425E72" w:rsidRDefault="003932AE" w:rsidP="003932AE">
            <w:pPr>
              <w:pStyle w:val="ListParagraph"/>
              <w:ind w:left="0"/>
              <w:rPr>
                <w:color w:val="000000" w:themeColor="text1"/>
                <w:kern w:val="2"/>
                <w:szCs w:val="24"/>
              </w:rPr>
            </w:pPr>
            <w:r w:rsidRPr="00425E72">
              <w:rPr>
                <w:color w:val="000000" w:themeColor="text1"/>
                <w:kern w:val="2"/>
                <w:szCs w:val="24"/>
              </w:rPr>
              <w:t xml:space="preserve">1.1.1.5. </w:t>
            </w:r>
            <w:r w:rsidRPr="00425E72">
              <w:rPr>
                <w:b/>
                <w:bCs/>
                <w:color w:val="000000" w:themeColor="text1"/>
                <w:kern w:val="2"/>
                <w:szCs w:val="24"/>
              </w:rPr>
              <w:t>Prekių perdavimo–priėmimo aktas</w:t>
            </w:r>
            <w:r w:rsidRPr="00425E72">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3932AE" w:rsidRPr="00425E72" w:rsidRDefault="003932AE" w:rsidP="003932AE">
            <w:pPr>
              <w:widowControl w:val="0"/>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1.1.1.6.</w:t>
            </w:r>
            <w:r w:rsidRPr="00425E72">
              <w:rPr>
                <w:rFonts w:eastAsia="Arial"/>
                <w:color w:val="000000" w:themeColor="text1"/>
                <w:szCs w:val="24"/>
              </w:rPr>
              <w:tab/>
            </w:r>
            <w:r w:rsidRPr="00425E72">
              <w:rPr>
                <w:b/>
                <w:bCs/>
                <w:color w:val="000000" w:themeColor="text1"/>
                <w:szCs w:val="24"/>
              </w:rPr>
              <w:t>Prekių trūkumai</w:t>
            </w:r>
            <w:r w:rsidRPr="00425E72">
              <w:rPr>
                <w:color w:val="000000" w:themeColor="text1"/>
                <w:szCs w:val="24"/>
              </w:rPr>
              <w:t xml:space="preserve"> – Prekių perdavimo, instaliavimo ir patikrinimo metu ar Prekių garantinio termino galiojimo metu Gavėjo ar (ir) trečiųjų asmenų nustatyti Prekių kokybės neatitikimai Sutarties </w:t>
            </w:r>
            <w:r w:rsidRPr="00425E72">
              <w:rPr>
                <w:color w:val="000000" w:themeColor="text1"/>
                <w:szCs w:val="24"/>
              </w:rPr>
              <w:lastRenderedPageBreak/>
              <w:t>ar (ir) įstatymų bei kitų teisės aktų reikalavimams</w:t>
            </w:r>
            <w:r w:rsidRPr="00425E72">
              <w:rPr>
                <w:rFonts w:eastAsia="Arial"/>
                <w:color w:val="000000" w:themeColor="text1"/>
                <w:szCs w:val="24"/>
              </w:rPr>
              <w:t>,</w:t>
            </w:r>
            <w:r w:rsidRPr="00425E72">
              <w:rPr>
                <w:color w:val="000000" w:themeColor="text1"/>
                <w:szCs w:val="24"/>
              </w:rPr>
              <w:t xml:space="preserve"> Prekių gedimai, paslėpti defektai, veiklos sutrikimai ar pan., dėl kurių Prekių nebūtų galima naudoti tam tikslui, kuriam Gavėjas ketino naudoti, arba dėl kurių Prekių naudingumas sumažėtų taip, kad Pirkėjas, apie tuos trūkumus žinodamas, arba apskritai nebūtų tų Prekių pirkęs, arba nebūtų už Prekes mokėjęs tokio dydžio kainą;</w:t>
            </w:r>
          </w:p>
          <w:p w14:paraId="20BDC943"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1.1.1.7.</w:t>
            </w:r>
            <w:r w:rsidRPr="00425E72">
              <w:rPr>
                <w:rFonts w:eastAsia="Arial"/>
                <w:color w:val="000000" w:themeColor="text1"/>
                <w:szCs w:val="24"/>
              </w:rPr>
              <w:tab/>
            </w:r>
            <w:r w:rsidRPr="00425E72">
              <w:rPr>
                <w:rFonts w:eastAsia="Arial"/>
                <w:b/>
                <w:bCs/>
                <w:color w:val="000000" w:themeColor="text1"/>
                <w:szCs w:val="24"/>
              </w:rPr>
              <w:t xml:space="preserve">Sąskaita </w:t>
            </w:r>
            <w:r w:rsidRPr="00425E72">
              <w:rPr>
                <w:rFonts w:eastAsia="Arial"/>
                <w:color w:val="000000" w:themeColor="text1"/>
                <w:szCs w:val="24"/>
              </w:rPr>
              <w:t>–</w:t>
            </w:r>
            <w:r w:rsidRPr="00425E72">
              <w:rPr>
                <w:rFonts w:eastAsia="Arial"/>
                <w:b/>
                <w:bCs/>
                <w:color w:val="000000" w:themeColor="text1"/>
                <w:szCs w:val="24"/>
              </w:rPr>
              <w:t xml:space="preserve"> </w:t>
            </w:r>
            <w:r w:rsidRPr="00425E72">
              <w:rPr>
                <w:color w:val="000000" w:themeColor="text1"/>
                <w:szCs w:val="24"/>
              </w:rPr>
              <w:t xml:space="preserve">Tiekėjo išrašoma ir Pirkėjui apmokėjimui pateikiama sąskaita faktūra, PVM sąskaita faktūra ar kitas mokėjimo dokumentas už Tiekėjo perduotas bei Gavėjo priimtas Prekes. </w:t>
            </w:r>
            <w:r w:rsidRPr="00425E72">
              <w:rPr>
                <w:rFonts w:eastAsia="Arial"/>
                <w:color w:val="000000" w:themeColor="text1"/>
                <w:szCs w:val="24"/>
              </w:rPr>
              <w:t>Jeigu Sutartyje yra numatytas Prekių pristatymas dalimis, Sąskaita gali būti pateikiama dėl kiekvienos dalies atskirai;</w:t>
            </w:r>
          </w:p>
          <w:p w14:paraId="2BDED061"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 xml:space="preserve">1.1.1.13. </w:t>
            </w:r>
            <w:r w:rsidRPr="00425E72">
              <w:rPr>
                <w:rFonts w:eastAsia="Arial"/>
                <w:color w:val="000000" w:themeColor="text1"/>
                <w:szCs w:val="24"/>
              </w:rPr>
              <w:tab/>
            </w:r>
            <w:r w:rsidRPr="00425E72">
              <w:rPr>
                <w:rFonts w:eastAsia="Arial"/>
                <w:b/>
                <w:bCs/>
                <w:color w:val="000000" w:themeColor="text1"/>
                <w:szCs w:val="24"/>
              </w:rPr>
              <w:t>Šalis</w:t>
            </w:r>
            <w:r w:rsidRPr="00425E72">
              <w:rPr>
                <w:rFonts w:eastAsia="Arial"/>
                <w:color w:val="000000" w:themeColor="text1"/>
                <w:szCs w:val="24"/>
              </w:rPr>
              <w:t xml:space="preserve"> – Pirkėjas, Gavėjas  arba Tiekėjas, kiekvienas atskirai, priklausomai nuo konteksto;</w:t>
            </w:r>
          </w:p>
          <w:p w14:paraId="1DECE631"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1.1.1.14.</w:t>
            </w:r>
            <w:r w:rsidRPr="00425E72">
              <w:rPr>
                <w:rFonts w:eastAsia="Arial"/>
                <w:color w:val="000000" w:themeColor="text1"/>
                <w:szCs w:val="24"/>
              </w:rPr>
              <w:tab/>
              <w:t xml:space="preserve"> </w:t>
            </w:r>
            <w:r w:rsidRPr="00425E72">
              <w:rPr>
                <w:rFonts w:eastAsia="Arial"/>
                <w:b/>
                <w:bCs/>
                <w:color w:val="000000" w:themeColor="text1"/>
                <w:szCs w:val="24"/>
              </w:rPr>
              <w:t>Šalys</w:t>
            </w:r>
            <w:r w:rsidRPr="00425E72">
              <w:rPr>
                <w:rFonts w:eastAsia="Arial"/>
                <w:color w:val="000000" w:themeColor="text1"/>
                <w:szCs w:val="24"/>
              </w:rPr>
              <w:t xml:space="preserve"> – Pirkėjas, Gavėjas ir Tiekėjas kartu;</w:t>
            </w:r>
          </w:p>
          <w:p w14:paraId="2447AE2F" w14:textId="77777777" w:rsidR="003932AE" w:rsidRPr="00425E72" w:rsidRDefault="003932AE" w:rsidP="003932AE">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2.1.</w:t>
            </w:r>
            <w:r w:rsidRPr="00425E72">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3932AE" w:rsidRPr="00425E72" w:rsidRDefault="003932AE" w:rsidP="003932AE">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2.2.</w:t>
            </w:r>
            <w:r w:rsidRPr="00425E72">
              <w:rPr>
                <w:rFonts w:eastAsia="Arial"/>
                <w:color w:val="000000" w:themeColor="text1"/>
                <w:szCs w:val="24"/>
              </w:rPr>
              <w:tab/>
              <w:t xml:space="preserve">Šalys, vykdydamos Sutartį, įsipareigoja laikytis visų Sutarties vykdymui taikytinų </w:t>
            </w:r>
            <w:r w:rsidRPr="00425E72">
              <w:rPr>
                <w:color w:val="000000" w:themeColor="text1"/>
                <w:szCs w:val="24"/>
              </w:rPr>
              <w:t>įstatymų bei kitų teisės aktų</w:t>
            </w:r>
            <w:r w:rsidRPr="00425E72">
              <w:rPr>
                <w:rFonts w:eastAsia="Arial"/>
                <w:color w:val="000000" w:themeColor="text1"/>
                <w:szCs w:val="24"/>
              </w:rPr>
              <w:t xml:space="preserve"> reikalavimų. Šalis turi teisę reikalauti, kad kita Šalis įvykdytų visus</w:t>
            </w:r>
            <w:r w:rsidRPr="00425E72">
              <w:rPr>
                <w:color w:val="000000" w:themeColor="text1"/>
                <w:szCs w:val="24"/>
              </w:rPr>
              <w:t xml:space="preserve"> įstatymų bei kitų teisės aktų</w:t>
            </w:r>
            <w:r w:rsidRPr="00425E72">
              <w:rPr>
                <w:rFonts w:eastAsia="Arial"/>
                <w:color w:val="000000" w:themeColor="text1"/>
                <w:szCs w:val="24"/>
              </w:rPr>
              <w:t xml:space="preserve"> reikalavimus, taikomus Sutarties vykdymui. Nė viena iš Sutarties sąlygų nereiškia ir negali būti aiškinama kaip Pirkėjo / Gavėjo atsisakymas </w:t>
            </w:r>
            <w:r w:rsidRPr="00425E72">
              <w:rPr>
                <w:color w:val="000000" w:themeColor="text1"/>
                <w:szCs w:val="24"/>
              </w:rPr>
              <w:t>įstatymuose bei kituose teisės aktuose</w:t>
            </w:r>
            <w:r w:rsidRPr="00425E72">
              <w:rPr>
                <w:rFonts w:eastAsia="Arial"/>
                <w:color w:val="000000" w:themeColor="text1"/>
                <w:szCs w:val="24"/>
              </w:rPr>
              <w:t xml:space="preserve"> numatytų ir Sutartimi neaptartų Pirkėjo / Gavėjo kitų teisių ir garantijų, susijusių su netinkamu Prekių tiekimu ar jų kokybe, arba kaip Tiekėjo atsisakymas </w:t>
            </w:r>
            <w:r w:rsidRPr="00425E72">
              <w:rPr>
                <w:color w:val="000000" w:themeColor="text1"/>
                <w:szCs w:val="24"/>
              </w:rPr>
              <w:t>įstatymuose bei kituose teisės aktuose</w:t>
            </w:r>
            <w:r w:rsidRPr="00425E72">
              <w:rPr>
                <w:rFonts w:eastAsia="Arial"/>
                <w:color w:val="000000" w:themeColor="text1"/>
                <w:szCs w:val="24"/>
              </w:rPr>
              <w:t xml:space="preserve"> numatytų ir Sutartimi neaptartų Tiekėjo kitų teisių ir garantijų dėl atlyginimo už Prekes gavimo.</w:t>
            </w:r>
          </w:p>
          <w:p w14:paraId="1BEBB81E" w14:textId="77777777" w:rsidR="003932AE" w:rsidRPr="00425E72" w:rsidRDefault="003932AE" w:rsidP="003932AE">
            <w:pPr>
              <w:widowControl w:val="0"/>
              <w:pBdr>
                <w:top w:val="nil"/>
                <w:left w:val="nil"/>
                <w:bottom w:val="nil"/>
                <w:right w:val="nil"/>
                <w:between w:val="nil"/>
              </w:pBdr>
              <w:spacing w:line="259" w:lineRule="auto"/>
              <w:jc w:val="both"/>
              <w:rPr>
                <w:color w:val="000000" w:themeColor="text1"/>
                <w:szCs w:val="24"/>
              </w:rPr>
            </w:pPr>
            <w:r w:rsidRPr="00425E72">
              <w:rPr>
                <w:rFonts w:eastAsia="Arial"/>
                <w:color w:val="000000" w:themeColor="text1"/>
                <w:szCs w:val="24"/>
              </w:rPr>
              <w:t>3.2.3.</w:t>
            </w:r>
            <w:r w:rsidRPr="00425E72">
              <w:rPr>
                <w:rFonts w:eastAsia="Arial"/>
                <w:color w:val="000000" w:themeColor="text1"/>
                <w:szCs w:val="24"/>
              </w:rPr>
              <w:tab/>
            </w:r>
            <w:r w:rsidRPr="00425E72">
              <w:rPr>
                <w:rFonts w:eastAsia="Arial"/>
                <w:color w:val="000000" w:themeColor="text1"/>
                <w:szCs w:val="24"/>
                <w:shd w:val="clear" w:color="auto" w:fill="FFFFFF"/>
              </w:rPr>
              <w:t xml:space="preserve">Tiekėjas turi teisę Sutarties vykdymui pasitelkti naujus, Specialiosiose sąlygose nenurodytus subtiekėjus, kurių pajėgumais </w:t>
            </w:r>
            <w:r w:rsidRPr="00425E72">
              <w:rPr>
                <w:rFonts w:eastAsia="Cambria"/>
                <w:color w:val="000000" w:themeColor="text1"/>
                <w:szCs w:val="24"/>
                <w:shd w:val="clear" w:color="auto" w:fill="FFFFFF"/>
              </w:rPr>
              <w:t>nesirėmė pirkimo dokumentuose numatytiems kvalifikacijos reikalavimams pagrįsti</w:t>
            </w:r>
            <w:r w:rsidRPr="00425E72">
              <w:rPr>
                <w:rFonts w:eastAsia="Arial"/>
                <w:color w:val="000000" w:themeColor="text1"/>
                <w:szCs w:val="24"/>
                <w:shd w:val="clear" w:color="auto" w:fill="FFFFFF"/>
              </w:rPr>
              <w:t xml:space="preserve">. Sudarius Sutartį, tačiau ne vėliau negu Sutartis pradedama vykdyti, Tiekėjas įsipareigoja Gavėjui pranešti tuo metu žinomų subtiekėjų pavadinimus, kontaktinius duomenis ir jų atstovus. Gavėjas taip pat reikalauja, kad Tiekėjas </w:t>
            </w:r>
            <w:r w:rsidRPr="00425E72">
              <w:rPr>
                <w:rFonts w:eastAsia="Cambria"/>
                <w:color w:val="000000" w:themeColor="text1"/>
                <w:szCs w:val="24"/>
                <w:shd w:val="clear" w:color="auto" w:fill="FFFFFF"/>
              </w:rPr>
              <w:t>ne vėliau nei prieš 5 (penkias) darbo dienas</w:t>
            </w:r>
            <w:r w:rsidRPr="00425E72">
              <w:rPr>
                <w:rFonts w:eastAsia="Arial"/>
                <w:color w:val="000000" w:themeColor="text1"/>
                <w:szCs w:val="24"/>
                <w:shd w:val="clear" w:color="auto" w:fill="FFFFFF"/>
              </w:rPr>
              <w:t xml:space="preserve"> informuotų apie minėtos informacijos pasikeitimus </w:t>
            </w:r>
            <w:r w:rsidRPr="00425E72">
              <w:rPr>
                <w:color w:val="000000" w:themeColor="text1"/>
                <w:szCs w:val="24"/>
              </w:rPr>
              <w:t>bei naujų subtiekėjų pasitelkimą</w:t>
            </w:r>
            <w:r w:rsidRPr="00425E72">
              <w:rPr>
                <w:rFonts w:eastAsia="Arial"/>
                <w:color w:val="000000" w:themeColor="text1"/>
                <w:szCs w:val="24"/>
                <w:shd w:val="clear" w:color="auto" w:fill="FFFFFF"/>
              </w:rPr>
              <w:t xml:space="preserve"> visu Sutarties vykdymo metu. </w:t>
            </w:r>
            <w:r w:rsidRPr="00425E72">
              <w:rPr>
                <w:color w:val="000000" w:themeColor="text1"/>
                <w:szCs w:val="24"/>
              </w:rPr>
              <w:t xml:space="preserve">Gavėjas (jeigu buvo taikoma pirkimo dokumentuose) turi </w:t>
            </w:r>
            <w:r w:rsidRPr="00425E72">
              <w:rPr>
                <w:color w:val="000000" w:themeColor="text1"/>
                <w:szCs w:val="24"/>
              </w:rPr>
              <w:lastRenderedPageBreak/>
              <w:t xml:space="preserve">patikrinti, ar nėra </w:t>
            </w:r>
            <w:r w:rsidRPr="00425E72">
              <w:rPr>
                <w:rFonts w:eastAsia="Cambria"/>
                <w:color w:val="000000" w:themeColor="text1"/>
                <w:szCs w:val="24"/>
              </w:rPr>
              <w:t>subtiekėjo pašalinimo pagrindų ir subtiekėjo atitiktį nacionalinio saugumo interesams ir kilmės reikalavimams. Jeigu subtiekėjo padėtis neatitinka bet vieno iš nurodytų reikalavimų, Gavėjas reikalauja pakeisti šį subtiekėją reikalavimus atitinkančiu subtiekėju.</w:t>
            </w:r>
            <w:r w:rsidRPr="00425E72">
              <w:rPr>
                <w:color w:val="000000" w:themeColor="text1"/>
                <w:szCs w:val="24"/>
              </w:rPr>
              <w:t xml:space="preserve"> </w:t>
            </w:r>
            <w:r w:rsidRPr="00425E72">
              <w:rPr>
                <w:rFonts w:eastAsia="Cambria"/>
                <w:color w:val="000000" w:themeColor="text1"/>
                <w:szCs w:val="24"/>
              </w:rPr>
              <w:t>Gavėjas</w:t>
            </w:r>
            <w:r w:rsidRPr="00425E72">
              <w:rPr>
                <w:color w:val="000000" w:themeColor="text1"/>
                <w:szCs w:val="24"/>
              </w:rPr>
              <w:t xml:space="preserve"> per 5 (penkias) darbo dienas raštu informuoja Tiekėją apie leidimą pasitelkti naują subtiekėją, kurio pajėgumais Tiekėjas nesirėmė pirkimo dokumentuose numatytiems kvalifikacijos reikalavimams pagrįsti. Pirkėjui ir Gavėjui sutikus, Šalys pasirašo Susitarimą, kuris laikomas neatsiejama Sutarties dalimi.</w:t>
            </w:r>
          </w:p>
          <w:p w14:paraId="3D031A8F"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425E72">
              <w:rPr>
                <w:rFonts w:eastAsia="Arial"/>
                <w:color w:val="000000" w:themeColor="text1"/>
                <w:szCs w:val="24"/>
              </w:rPr>
              <w:t>3.2.4.</w:t>
            </w:r>
            <w:r w:rsidRPr="00425E72">
              <w:rPr>
                <w:rFonts w:eastAsia="Arial"/>
                <w:color w:val="000000" w:themeColor="text1"/>
                <w:szCs w:val="24"/>
              </w:rPr>
              <w:tab/>
            </w:r>
            <w:r w:rsidRPr="00425E72">
              <w:rPr>
                <w:rFonts w:eastAsia="Arial"/>
                <w:color w:val="000000" w:themeColor="text1"/>
                <w:szCs w:val="24"/>
                <w:shd w:val="clear" w:color="auto" w:fill="FFFFFF"/>
              </w:rPr>
              <w:t xml:space="preserve">Tiekėjas gali keisti Sutartyje nurodytus subtiekėjus ir (ar) specialistus šiame Sutarties poskyryje nustatytais atvejais ir tvarka gavęs Pirkėjo ir Gavėjo rašytinį sutikimą. </w:t>
            </w:r>
          </w:p>
          <w:p w14:paraId="3B1EBA9D"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3.2.5.</w:t>
            </w:r>
            <w:r w:rsidRPr="00425E72">
              <w:rPr>
                <w:color w:val="000000" w:themeColor="text1"/>
                <w:szCs w:val="24"/>
              </w:rPr>
              <w:tab/>
            </w:r>
            <w:r w:rsidRPr="00425E72">
              <w:rPr>
                <w:rFonts w:eastAsia="Cambria"/>
                <w:color w:val="000000" w:themeColor="text1"/>
                <w:szCs w:val="24"/>
              </w:rPr>
              <w:t xml:space="preserve">Subtiekėjus, kurių pajėgumais Tiekėjas nesirėmė pirkimo dokumentuose numatytiems kvalifikacijos reikalavimams pagrįsti, Tiekėjas gali keisti savo nuožiūra, apie tai raštu ne vėliau, kaip prieš 5 (penkias) darbo dienas informuodamas Gavėją. Gavėjas </w:t>
            </w:r>
            <w:r w:rsidRPr="00425E72">
              <w:rPr>
                <w:color w:val="000000" w:themeColor="text1"/>
                <w:szCs w:val="24"/>
              </w:rPr>
              <w:t>(jeigu buvo taikoma pirkimo dokumentuose)</w:t>
            </w:r>
            <w:r w:rsidRPr="00425E72">
              <w:rPr>
                <w:rFonts w:eastAsia="Cambria"/>
                <w:color w:val="000000" w:themeColor="text1"/>
                <w:szCs w:val="24"/>
              </w:rPr>
              <w:t xml:space="preserve"> turi patikrinti, ar nėra subtiekėjo pašalinimo pagrindų  ir subtiekėjo atitiktį nacionalinio saugumo interesams ir kilmės reikalavimams. Jeigu subtiekėjo padėtis neatitinka bet vieno iš nurodytų reikalavimų, Gavėjas reikalauja pakeisti šį subtiekėją reikalavimus atitinkančiu subtiekėju. Gavėjas per 5 (penkias) darbo dienas raštu informuoja Tiekėją apie leidimą pakeisti subtiekėją. Pirkėjui ir Gavėjui sutikus, Šalys pasirašo Susitarimą, kuris laikomas neatsiejama Sutarties dalimi.</w:t>
            </w:r>
          </w:p>
          <w:p w14:paraId="24E9EAA2"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3.2.7.2.</w:t>
            </w:r>
            <w:r w:rsidRPr="00425E72">
              <w:rPr>
                <w:rFonts w:eastAsia="Cambria"/>
                <w:color w:val="000000" w:themeColor="text1"/>
                <w:szCs w:val="24"/>
              </w:rPr>
              <w:tab/>
            </w:r>
            <w:r w:rsidRPr="00425E72">
              <w:rPr>
                <w:rFonts w:eastAsia="Cambria"/>
                <w:color w:val="000000" w:themeColor="text1"/>
                <w:szCs w:val="24"/>
                <w:shd w:val="clear" w:color="auto" w:fill="FFFFFF"/>
              </w:rPr>
              <w:t>Gavėjo iniciatyva, jei Gavėjas turi pagrįstų įtarimų, kad Tiekėjo Sutarties vykdymui paskirtas specialistas nekompetentingas vykdyti nustatytas pareigas. </w:t>
            </w:r>
          </w:p>
          <w:p w14:paraId="3CDB1B46"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3.2.8.</w:t>
            </w:r>
            <w:r w:rsidRPr="00425E72">
              <w:rPr>
                <w:rFonts w:eastAsia="Cambria"/>
                <w:color w:val="000000" w:themeColor="text1"/>
                <w:szCs w:val="24"/>
              </w:rPr>
              <w:tab/>
            </w:r>
            <w:r w:rsidRPr="00425E72">
              <w:rPr>
                <w:rFonts w:eastAsia="Cambria"/>
                <w:color w:val="000000" w:themeColor="text1"/>
                <w:szCs w:val="24"/>
                <w:shd w:val="clear" w:color="auto" w:fill="FFFFFF"/>
              </w:rPr>
              <w:t xml:space="preserve">Tiekėjas privalo ne vėliau nei prieš 5 (penkias) darbo dienas iki numatomo subtiekėjo, </w:t>
            </w:r>
            <w:r w:rsidRPr="00425E72">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425E72">
              <w:rPr>
                <w:rFonts w:eastAsia="Cambria"/>
                <w:color w:val="000000" w:themeColor="text1"/>
                <w:szCs w:val="24"/>
                <w:shd w:val="clear" w:color="auto" w:fill="FFFFFF"/>
              </w:rPr>
              <w:t xml:space="preserve">keitimo pateikti Gavėjui argumentuotą rašytinį prašymą ir šiuos dokumentus: </w:t>
            </w:r>
          </w:p>
          <w:p w14:paraId="3CB21EC7"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color w:val="000000" w:themeColor="text1"/>
                <w:szCs w:val="24"/>
              </w:rPr>
            </w:pPr>
            <w:r w:rsidRPr="00425E72">
              <w:rPr>
                <w:rFonts w:eastAsia="Cambria"/>
                <w:color w:val="000000" w:themeColor="text1"/>
                <w:szCs w:val="24"/>
              </w:rPr>
              <w:t>3.2.9.</w:t>
            </w:r>
            <w:r w:rsidRPr="00425E72">
              <w:rPr>
                <w:rFonts w:eastAsia="Cambria"/>
                <w:color w:val="000000" w:themeColor="text1"/>
                <w:szCs w:val="24"/>
              </w:rPr>
              <w:tab/>
              <w:t>Gavėjas, gavęs Tiekėjo prašymą su kitais Sutartyje nurodytais dokumentais, per 5 (penkias) darbo dienas įvertina keitimo galimybes ir raštu informuoja Gavėją  apie leidimą pakeisti subtiekėją ar specialistą. Pirkėjui ir gavėjui sutikus, Šalys pasirašo Susitarimą, kuris laikomas neatsiejama Sutarties dalimi.</w:t>
            </w:r>
          </w:p>
          <w:p w14:paraId="185383A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425E72">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w:t>
            </w:r>
            <w:r w:rsidRPr="00425E72">
              <w:rPr>
                <w:rFonts w:eastAsia="Cambria"/>
                <w:color w:val="000000" w:themeColor="text1"/>
                <w:szCs w:val="24"/>
                <w:shd w:val="clear" w:color="auto" w:fill="FFFFFF"/>
              </w:rPr>
              <w:lastRenderedPageBreak/>
              <w:t xml:space="preserve">Šalys pasirašo Susitarimą, kuris laikomas neatsiejama Sutarties dalimi. </w:t>
            </w:r>
          </w:p>
          <w:p w14:paraId="56EF2CFB"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3.4.1.1.</w:t>
            </w:r>
            <w:r w:rsidRPr="00425E72">
              <w:rPr>
                <w:rFonts w:eastAsia="Cambria"/>
                <w:color w:val="000000" w:themeColor="text1"/>
                <w:szCs w:val="24"/>
              </w:rPr>
              <w:tab/>
            </w:r>
            <w:r w:rsidRPr="00425E72">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425E72">
              <w:rPr>
                <w:b/>
                <w:bCs/>
                <w:color w:val="000000" w:themeColor="text1"/>
                <w:szCs w:val="24"/>
              </w:rPr>
              <w:t xml:space="preserve"> </w:t>
            </w:r>
            <w:r w:rsidRPr="00425E72">
              <w:rPr>
                <w:rFonts w:eastAsia="Cambria"/>
                <w:color w:val="000000" w:themeColor="text1"/>
                <w:szCs w:val="24"/>
                <w:shd w:val="clear" w:color="auto" w:fill="FFFFFF"/>
              </w:rPr>
              <w:t>naujų subtiekėjų pasitelkimą visu Sutarties vykdymo metu;</w:t>
            </w:r>
          </w:p>
          <w:p w14:paraId="309D8EA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425E72">
              <w:rPr>
                <w:rFonts w:eastAsia="Cambria"/>
                <w:color w:val="000000" w:themeColor="text1"/>
                <w:szCs w:val="24"/>
              </w:rPr>
              <w:t>3.4.1.3.</w:t>
            </w:r>
            <w:r w:rsidRPr="00425E72">
              <w:rPr>
                <w:rFonts w:eastAsia="Cambria"/>
                <w:color w:val="000000" w:themeColor="text1"/>
                <w:szCs w:val="24"/>
              </w:rPr>
              <w:tab/>
            </w:r>
            <w:r w:rsidRPr="00425E72">
              <w:rPr>
                <w:rFonts w:eastAsia="Cambria"/>
                <w:color w:val="000000" w:themeColor="text1"/>
                <w:szCs w:val="24"/>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425E72">
              <w:rPr>
                <w:rFonts w:eastAsia="Cambria"/>
                <w:color w:val="000000" w:themeColor="text1"/>
                <w:szCs w:val="24"/>
                <w:shd w:val="clear" w:color="auto" w:fill="FFFFFF"/>
              </w:rPr>
              <w:t>subtiekimo</w:t>
            </w:r>
            <w:proofErr w:type="spellEnd"/>
            <w:r w:rsidRPr="00425E72">
              <w:rPr>
                <w:rFonts w:eastAsia="Cambria"/>
                <w:color w:val="000000" w:themeColor="text1"/>
                <w:szCs w:val="24"/>
                <w:shd w:val="clear" w:color="auto" w:fill="FFFFFF"/>
              </w:rPr>
              <w:t xml:space="preserve"> sutartyje nustatytus reikalavimus;</w:t>
            </w:r>
          </w:p>
          <w:p w14:paraId="27772F22"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5.1.</w:t>
            </w:r>
            <w:r w:rsidRPr="00425E72">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5.2.</w:t>
            </w:r>
            <w:r w:rsidRPr="00425E72">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6.1.1.2.</w:t>
            </w:r>
            <w:r w:rsidRPr="00425E72">
              <w:rPr>
                <w:rFonts w:eastAsia="Arial"/>
                <w:color w:val="000000" w:themeColor="text1"/>
                <w:szCs w:val="24"/>
              </w:rPr>
              <w:tab/>
              <w:t>Tiekėjas perdavė Gavėjui visą reikalingą dokumentaciją, įskaitant naudojimo instrukcijas ir garantijas (jei to reikalaujama),</w:t>
            </w:r>
          </w:p>
          <w:p w14:paraId="2BBD0FC2"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Cambria"/>
                <w:color w:val="000000" w:themeColor="text1"/>
                <w:szCs w:val="24"/>
              </w:rPr>
            </w:pPr>
            <w:r w:rsidRPr="00425E72">
              <w:rPr>
                <w:rFonts w:eastAsia="Arial"/>
                <w:color w:val="000000" w:themeColor="text1"/>
                <w:szCs w:val="24"/>
              </w:rPr>
              <w:t>6.1.1.3.</w:t>
            </w:r>
            <w:r w:rsidRPr="00425E72">
              <w:rPr>
                <w:rFonts w:eastAsia="Arial"/>
                <w:color w:val="000000" w:themeColor="text1"/>
                <w:szCs w:val="24"/>
              </w:rPr>
              <w:tab/>
              <w:t xml:space="preserve">Tiekėjas apmokė Gavėjo personalą, kaip naudoti Prekes (jeigu to reikalaujama), </w:t>
            </w:r>
          </w:p>
          <w:p w14:paraId="0F124A0A"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6.2.1.</w:t>
            </w:r>
            <w:r w:rsidRPr="00425E72">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6.2.2.</w:t>
            </w:r>
            <w:r w:rsidRPr="00425E72">
              <w:rPr>
                <w:rFonts w:eastAsia="Arial"/>
                <w:color w:val="000000" w:themeColor="text1"/>
                <w:szCs w:val="24"/>
              </w:rPr>
              <w:tab/>
              <w:t>Prekės perdavimo ir surinkimo/įdiegimo/instaliavimo tvarka  numatyta Sutarties Specialiosiose sąlygose.</w:t>
            </w:r>
          </w:p>
          <w:p w14:paraId="17F1B787"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6.2.8.</w:t>
            </w:r>
            <w:r w:rsidRPr="00425E72">
              <w:rPr>
                <w:rFonts w:eastAsia="Arial"/>
                <w:color w:val="000000" w:themeColor="text1"/>
                <w:szCs w:val="24"/>
              </w:rPr>
              <w:tab/>
              <w:t>Prekių praradimo ar sugadinimo ar atsitiktinio žuvimo rizika Gavėjui iš Tiekėjo pereina nuo faktinio Prekių priėmimo momento.</w:t>
            </w:r>
          </w:p>
          <w:p w14:paraId="2F1A6699"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6.2.9.</w:t>
            </w:r>
            <w:r w:rsidRPr="00425E72">
              <w:rPr>
                <w:rFonts w:eastAsia="Arial"/>
                <w:color w:val="000000" w:themeColor="text1"/>
                <w:szCs w:val="24"/>
              </w:rPr>
              <w:tab/>
              <w:t xml:space="preserve">Gavėjas turi teisę naudotis Prekėmis tik po Prekių perdavimo-priėmimo akto pasirašymo. </w:t>
            </w:r>
          </w:p>
          <w:p w14:paraId="22DECA09"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6.2.10. Jeigu Tiekėjas neištaisė Prekių trūkumų/defektų per Specialiosiose sąlygose nustatytus terminus</w:t>
            </w:r>
            <w:r w:rsidRPr="00425E72">
              <w:rPr>
                <w:color w:val="000000" w:themeColor="text1"/>
                <w:szCs w:val="24"/>
              </w:rPr>
              <w:t>, Tiekėjui taikomos Specialiosiose sąlygose nustatytos netesybos.</w:t>
            </w:r>
          </w:p>
          <w:p w14:paraId="57F97590" w14:textId="77777777" w:rsidR="003932AE" w:rsidRPr="00425E72"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lastRenderedPageBreak/>
              <w:t>7.1.2.</w:t>
            </w:r>
            <w:r w:rsidRPr="00425E72">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3932AE" w:rsidRPr="00425E72"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7.1.3.</w:t>
            </w:r>
            <w:r w:rsidRPr="00425E72">
              <w:rPr>
                <w:rFonts w:eastAsia="Arial"/>
                <w:color w:val="000000" w:themeColor="text1"/>
                <w:szCs w:val="24"/>
              </w:rPr>
              <w:tab/>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DF827E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7.2.1.</w:t>
            </w:r>
            <w:r w:rsidRPr="00425E72">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7.2.2.</w:t>
            </w:r>
            <w:r w:rsidRPr="00425E72">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3932AE" w:rsidRPr="00425E72" w:rsidRDefault="003932AE" w:rsidP="003932AE">
            <w:pPr>
              <w:tabs>
                <w:tab w:val="left" w:pos="567"/>
                <w:tab w:val="left" w:pos="851"/>
                <w:tab w:val="left" w:pos="992"/>
                <w:tab w:val="left" w:pos="1134"/>
              </w:tabs>
              <w:spacing w:line="259" w:lineRule="auto"/>
              <w:jc w:val="both"/>
              <w:rPr>
                <w:color w:val="000000" w:themeColor="text1"/>
                <w:szCs w:val="24"/>
              </w:rPr>
            </w:pPr>
            <w:r w:rsidRPr="00425E72">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7DC78850" w14:textId="77777777" w:rsidR="003932AE" w:rsidRPr="00425E72" w:rsidRDefault="003932AE" w:rsidP="003932AE">
            <w:pPr>
              <w:tabs>
                <w:tab w:val="left" w:pos="567"/>
                <w:tab w:val="left" w:pos="851"/>
                <w:tab w:val="left" w:pos="992"/>
                <w:tab w:val="left" w:pos="1134"/>
              </w:tabs>
              <w:spacing w:line="259" w:lineRule="auto"/>
              <w:jc w:val="both"/>
              <w:rPr>
                <w:color w:val="000000" w:themeColor="text1"/>
                <w:szCs w:val="24"/>
              </w:rPr>
            </w:pPr>
            <w:r w:rsidRPr="00425E72">
              <w:rPr>
                <w:color w:val="000000" w:themeColor="text1"/>
                <w:szCs w:val="24"/>
              </w:rPr>
              <w:t>7.2.3.1. jei Prekės atitinka Sutartyje nurodytus reikalavimus – Gavėjas;</w:t>
            </w:r>
          </w:p>
          <w:p w14:paraId="6AC556F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7.3.2.</w:t>
            </w:r>
            <w:r w:rsidRPr="00425E72">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7.3.3.</w:t>
            </w:r>
            <w:r w:rsidRPr="00425E72">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7.3.4.</w:t>
            </w:r>
            <w:r w:rsidRPr="00425E72">
              <w:rPr>
                <w:rFonts w:eastAsia="Arial"/>
                <w:color w:val="000000" w:themeColor="text1"/>
                <w:szCs w:val="24"/>
              </w:rPr>
              <w:tab/>
              <w:t xml:space="preserve">Pašalinus Prekių trūkumus, garantinis terminas sutaisytajai Prekių daliai ar naujoms Prekėms vėl pradedamas skaičiuoti nuo </w:t>
            </w:r>
            <w:r w:rsidRPr="00425E72">
              <w:rPr>
                <w:rFonts w:eastAsia="Arial"/>
                <w:color w:val="000000" w:themeColor="text1"/>
                <w:szCs w:val="24"/>
              </w:rPr>
              <w:lastRenderedPageBreak/>
              <w:t>tinkamai sutaisytų ar pakeistų Prekių (ar jų dalių) perdavimo Gavėjui dienos.</w:t>
            </w:r>
          </w:p>
          <w:p w14:paraId="54445F12"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7.3.5.</w:t>
            </w:r>
            <w:r w:rsidRPr="00425E72">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7.3.6.</w:t>
            </w:r>
            <w:r w:rsidRPr="00425E72">
              <w:rPr>
                <w:rFonts w:eastAsia="Arial"/>
                <w:color w:val="000000" w:themeColor="text1"/>
                <w:szCs w:val="24"/>
              </w:rPr>
              <w:tab/>
              <w:t>Tiekėjas, pašalinęs visus Prekių trūkumus, privalo apie tai informuoti Gavėją.</w:t>
            </w:r>
          </w:p>
          <w:p w14:paraId="43B12109"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7.4.1.</w:t>
            </w:r>
            <w:r w:rsidRPr="00425E72">
              <w:rPr>
                <w:rFonts w:eastAsia="Arial"/>
                <w:color w:val="000000" w:themeColor="text1"/>
                <w:szCs w:val="24"/>
              </w:rPr>
              <w:tab/>
              <w:t>Jeigu Tiekėjas atsisako pašalinti arba nepašalina Prekių trūkumų per Gavėjo nustatytus protingus terminus, Gavėjas turi teisę:</w:t>
            </w:r>
          </w:p>
          <w:p w14:paraId="1286B30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7.4.3.</w:t>
            </w:r>
            <w:r w:rsidRPr="00425E72">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8.1.2.</w:t>
            </w:r>
            <w:r w:rsidRPr="00425E72">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425E72">
              <w:rPr>
                <w:rFonts w:eastAsia="Arial"/>
                <w:b/>
                <w:bCs/>
                <w:color w:val="000000" w:themeColor="text1"/>
                <w:szCs w:val="24"/>
              </w:rPr>
              <w:t>Grafikas</w:t>
            </w:r>
            <w:r w:rsidRPr="00425E72">
              <w:rPr>
                <w:rFonts w:eastAsia="Arial"/>
                <w:color w:val="000000" w:themeColor="text1"/>
                <w:szCs w:val="24"/>
              </w:rPr>
              <w:t>).</w:t>
            </w:r>
          </w:p>
          <w:p w14:paraId="72846B26"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12.2.1.</w:t>
            </w:r>
            <w:r w:rsidRPr="00425E72">
              <w:rPr>
                <w:rFonts w:eastAsia="Arial"/>
                <w:color w:val="000000" w:themeColor="text1"/>
                <w:szCs w:val="24"/>
              </w:rPr>
              <w:tab/>
            </w:r>
            <w:r w:rsidRPr="00425E72">
              <w:rPr>
                <w:color w:val="000000" w:themeColor="text1"/>
                <w:szCs w:val="24"/>
              </w:rPr>
              <w:t>Tiekėjas išrašo Sąskaitą Pirkėjui tik Tiekėjui ir Gavėjui pasirašius Prekių perdavimo–priėmimo aktą ir Prekių instaliavimo aktą.</w:t>
            </w:r>
          </w:p>
          <w:p w14:paraId="5D0F8385"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21.2.2. Gavėjas Sutartyje nurodyta tvarka negali priimti Prekių (pavyzdžiui, nebaigta įrengti patalpa, kurioje turi būti įmontuojamos Prekės), o Tiekėjas dėl to negali vykdyti Sutarties; </w:t>
            </w:r>
          </w:p>
          <w:p w14:paraId="373562C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 xml:space="preserve"> 21.2.4. ne dėl Pirkėjo / Gavėjo kaltės vėluoja kitos Pirkėjo pirkimo sutarties, turinčios tiesioginės įtakos šiai Sutarčiai, vykdymas;  </w:t>
            </w:r>
          </w:p>
          <w:p w14:paraId="161A4D00" w14:textId="77777777" w:rsidR="003932AE" w:rsidRPr="00425E72" w:rsidRDefault="003932AE" w:rsidP="003932AE">
            <w:pPr>
              <w:tabs>
                <w:tab w:val="left" w:pos="567"/>
              </w:tabs>
              <w:spacing w:line="264" w:lineRule="auto"/>
              <w:jc w:val="both"/>
              <w:textAlignment w:val="baseline"/>
              <w:rPr>
                <w:color w:val="000000" w:themeColor="text1"/>
                <w:szCs w:val="24"/>
              </w:rPr>
            </w:pPr>
            <w:r w:rsidRPr="00425E72">
              <w:rPr>
                <w:color w:val="000000" w:themeColor="text1"/>
                <w:szCs w:val="24"/>
              </w:rPr>
              <w:t xml:space="preserve">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w:t>
            </w:r>
            <w:r w:rsidRPr="00425E72">
              <w:rPr>
                <w:color w:val="000000" w:themeColor="text1"/>
                <w:szCs w:val="24"/>
              </w:rPr>
              <w:lastRenderedPageBreak/>
              <w:t>Tiekėjui nepateikus konkrečių argumentų, faktų, pagrįstų įrodymais, Gavėjas turi teisę raštu atsisakyti patvirtinti stabdymą. </w:t>
            </w:r>
          </w:p>
          <w:p w14:paraId="0A08A609" w14:textId="77777777" w:rsidR="003932AE" w:rsidRPr="00425E72" w:rsidRDefault="003932AE" w:rsidP="003932AE">
            <w:pPr>
              <w:spacing w:line="264" w:lineRule="auto"/>
              <w:jc w:val="both"/>
              <w:rPr>
                <w:color w:val="000000" w:themeColor="text1"/>
                <w:szCs w:val="24"/>
              </w:rPr>
            </w:pPr>
            <w:r w:rsidRPr="00425E72">
              <w:rPr>
                <w:color w:val="000000" w:themeColor="text1"/>
                <w:szCs w:val="24"/>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D6611E" w14:textId="77777777" w:rsidR="003932AE" w:rsidRPr="00425E72" w:rsidRDefault="003932AE" w:rsidP="003932AE">
            <w:pPr>
              <w:spacing w:line="264" w:lineRule="auto"/>
              <w:jc w:val="both"/>
              <w:rPr>
                <w:color w:val="000000" w:themeColor="text1"/>
                <w:szCs w:val="24"/>
              </w:rPr>
            </w:pPr>
            <w:r w:rsidRPr="00425E72">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25E72">
              <w:rPr>
                <w:b/>
                <w:color w:val="000000" w:themeColor="text1"/>
                <w:szCs w:val="24"/>
              </w:rPr>
              <w:t xml:space="preserve"> </w:t>
            </w:r>
            <w:r w:rsidRPr="00425E72">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22.2.2.3. pasikeičia teisės aktai, susiję su Sutarties objektu, Sutarties vykdymu, ar su Pirkėjo ir / ar Gavėjo vykdoma veikla, kuriai buvo sudaryta Sutartis, ir dėl tokių pakeitimų Pirkėjas nusprendžia nutraukti Sutartį;  </w:t>
            </w:r>
          </w:p>
          <w:p w14:paraId="5105DA9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22.2.2.4. Gavėjas nusprendžia nebevykdyti veiklos, kurios vykdymui Sutartimi įsigyjamos Prekės ir Sutarties poreikis išnyksta; </w:t>
            </w:r>
          </w:p>
          <w:p w14:paraId="689EBFFE"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3932AE" w:rsidRPr="00425E72" w:rsidRDefault="003932AE" w:rsidP="003932AE">
            <w:pPr>
              <w:tabs>
                <w:tab w:val="left" w:pos="567"/>
              </w:tabs>
              <w:spacing w:line="259" w:lineRule="auto"/>
              <w:jc w:val="both"/>
              <w:textAlignment w:val="baseline"/>
              <w:rPr>
                <w:rFonts w:eastAsia="Arial"/>
                <w:color w:val="000000" w:themeColor="text1"/>
                <w:szCs w:val="24"/>
              </w:rPr>
            </w:pPr>
            <w:r w:rsidRPr="00425E72">
              <w:rPr>
                <w:color w:val="000000" w:themeColor="text1"/>
                <w:szCs w:val="24"/>
              </w:rPr>
              <w:t>22.2.2.11.</w:t>
            </w:r>
            <w:r w:rsidRPr="00425E72">
              <w:rPr>
                <w:rFonts w:eastAsia="Arial"/>
                <w:color w:val="000000" w:themeColor="text1"/>
                <w:szCs w:val="24"/>
              </w:rPr>
              <w:t xml:space="preserve"> Tiekėjas atsisako pašalinti arba nepašalina Prekių trūkumų per Gavėjo nustatytus protingus terminus;</w:t>
            </w:r>
          </w:p>
          <w:p w14:paraId="699BE206"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22.2.2.12. Tiekėjas pažeidžia Sutartį arba įstatymus bei kitus teisės aktus ir per Gavėjo rašytinėje pretenzijoje nurodytą terminą neištaiso pažeidimo.</w:t>
            </w:r>
          </w:p>
          <w:p w14:paraId="1C3AFA8A"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 xml:space="preserve">22.3.1. Tiekėjas turi teisę vienašališkai nutraukti Sutartį, įspėjęs Pirkėją ir Gavėją raštu prieš ne trumpesnį nei 30 (trisdešimties) dienų terminą, jeigu Pirkėjas pažeidžia atsiskaitymo su Tiekėju terminus </w:t>
            </w:r>
            <w:r w:rsidRPr="00425E72">
              <w:rPr>
                <w:color w:val="000000" w:themeColor="text1"/>
                <w:szCs w:val="24"/>
              </w:rPr>
              <w:lastRenderedPageBreak/>
              <w:t>(išskyrus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22.3.2. Tiekėjas turi teisę vienašališkai nutraukti Sutartį, įspėjęs Pirkėją ir Gavėją raštu prieš ne trumpesnį nei 10 (dešimties) dienų terminą, jeigu:</w:t>
            </w:r>
          </w:p>
          <w:p w14:paraId="2919F059" w14:textId="77777777" w:rsidR="003932AE" w:rsidRPr="00425E72" w:rsidRDefault="003932AE" w:rsidP="003932AE">
            <w:pPr>
              <w:spacing w:line="259" w:lineRule="auto"/>
              <w:jc w:val="both"/>
              <w:rPr>
                <w:color w:val="000000" w:themeColor="text1"/>
                <w:szCs w:val="24"/>
              </w:rPr>
            </w:pPr>
            <w:r w:rsidRPr="00425E72">
              <w:rPr>
                <w:color w:val="000000" w:themeColor="text1"/>
                <w:szCs w:val="24"/>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425E72">
              <w:rPr>
                <w:color w:val="000000" w:themeColor="text1"/>
                <w:szCs w:val="24"/>
                <w:shd w:val="clear" w:color="auto" w:fill="FFFFFF"/>
              </w:rPr>
              <w:t>ir lygiavertiškumo ar geresnės kokybės nei šiuo metu tiekiamos Prekės</w:t>
            </w:r>
            <w:r w:rsidRPr="00425E72">
              <w:rPr>
                <w:color w:val="000000" w:themeColor="text1"/>
                <w:szCs w:val="24"/>
              </w:rPr>
              <w:t>;</w:t>
            </w:r>
          </w:p>
          <w:p w14:paraId="632B4F73" w14:textId="41E1BEE3" w:rsidR="003932AE" w:rsidRDefault="003932AE" w:rsidP="003932AE">
            <w:pPr>
              <w:rPr>
                <w:kern w:val="2"/>
                <w:szCs w:val="24"/>
              </w:rPr>
            </w:pPr>
            <w:r w:rsidRPr="00425E72">
              <w:rPr>
                <w:rFonts w:eastAsia="Arial"/>
                <w:color w:val="000000" w:themeColor="text1"/>
                <w:szCs w:val="24"/>
              </w:rPr>
              <w:t xml:space="preserve">24.5. Jeigu pranešimas siunčiamas keliais skirtingais būdais, laikoma, kad </w:t>
            </w:r>
            <w:r w:rsidR="0059065E">
              <w:rPr>
                <w:rFonts w:eastAsia="Arial"/>
                <w:color w:val="000000" w:themeColor="text1"/>
                <w:szCs w:val="24"/>
              </w:rPr>
              <w:t>G</w:t>
            </w:r>
            <w:r w:rsidRPr="00425E72">
              <w:rPr>
                <w:rFonts w:eastAsia="Arial"/>
                <w:color w:val="000000" w:themeColor="text1"/>
                <w:szCs w:val="24"/>
              </w:rPr>
              <w:t>avėjas jį gavo tada, kai jis gavo pirmesnįjį pranešimą.</w:t>
            </w:r>
          </w:p>
        </w:tc>
      </w:tr>
      <w:tr w:rsidR="003932AE" w14:paraId="11878A07" w14:textId="77777777" w:rsidTr="003932AE">
        <w:trPr>
          <w:trHeight w:val="300"/>
        </w:trPr>
        <w:tc>
          <w:tcPr>
            <w:tcW w:w="2689" w:type="dxa"/>
          </w:tcPr>
          <w:p w14:paraId="35EE2B44" w14:textId="019FEDA1" w:rsidR="003932AE" w:rsidRDefault="003932AE" w:rsidP="003932AE">
            <w:pPr>
              <w:rPr>
                <w:b/>
                <w:bCs/>
                <w:kern w:val="2"/>
                <w:szCs w:val="24"/>
              </w:rPr>
            </w:pPr>
            <w:r>
              <w:rPr>
                <w:b/>
                <w:bCs/>
                <w:kern w:val="2"/>
                <w:szCs w:val="24"/>
              </w:rPr>
              <w:lastRenderedPageBreak/>
              <w:t>13.</w:t>
            </w:r>
            <w:r w:rsidR="00463292">
              <w:rPr>
                <w:b/>
                <w:bCs/>
                <w:kern w:val="2"/>
                <w:szCs w:val="24"/>
              </w:rPr>
              <w:t>2</w:t>
            </w:r>
            <w:r>
              <w:rPr>
                <w:b/>
                <w:bCs/>
                <w:kern w:val="2"/>
                <w:szCs w:val="24"/>
              </w:rPr>
              <w:t>.</w:t>
            </w:r>
          </w:p>
        </w:tc>
        <w:tc>
          <w:tcPr>
            <w:tcW w:w="6846" w:type="dxa"/>
            <w:gridSpan w:val="3"/>
          </w:tcPr>
          <w:p w14:paraId="17B79B37" w14:textId="77777777" w:rsidR="003932AE" w:rsidRPr="002F77C9" w:rsidRDefault="003932AE" w:rsidP="003932AE">
            <w:pPr>
              <w:jc w:val="both"/>
              <w:rPr>
                <w:color w:val="000000" w:themeColor="text1"/>
                <w:kern w:val="2"/>
                <w:szCs w:val="24"/>
              </w:rPr>
            </w:pPr>
            <w:r w:rsidRPr="002F77C9">
              <w:rPr>
                <w:color w:val="000000" w:themeColor="text1"/>
                <w:kern w:val="2"/>
                <w:szCs w:val="24"/>
              </w:rPr>
              <w:t>Šalys susitaria papildyti Sutarties Bendrąsias sąlygas nurodytu punktu, tačiau kitų punktų numeracijos nekeisti:</w:t>
            </w:r>
          </w:p>
          <w:p w14:paraId="79CA4D7E" w14:textId="42C7281D" w:rsidR="003932AE" w:rsidRPr="002F77C9" w:rsidRDefault="003932AE" w:rsidP="003932AE">
            <w:pPr>
              <w:jc w:val="both"/>
              <w:rPr>
                <w:color w:val="000000" w:themeColor="text1"/>
                <w:kern w:val="2"/>
                <w:szCs w:val="24"/>
              </w:rPr>
            </w:pPr>
            <w:r w:rsidRPr="002F77C9">
              <w:rPr>
                <w:color w:val="000000" w:themeColor="text1"/>
                <w:kern w:val="2"/>
                <w:szCs w:val="24"/>
              </w:rPr>
              <w:t>1.1.1.5</w:t>
            </w:r>
            <w:r w:rsidR="00B84C70" w:rsidRPr="00B84C70">
              <w:rPr>
                <w:vertAlign w:val="superscript"/>
              </w:rPr>
              <w:t>1</w:t>
            </w:r>
            <w:r w:rsidR="00B84C70">
              <w:rPr>
                <w:vertAlign w:val="superscript"/>
              </w:rPr>
              <w:t xml:space="preserve"> </w:t>
            </w:r>
            <w:r w:rsidRPr="00B84C70">
              <w:rPr>
                <w:color w:val="000000" w:themeColor="text1"/>
                <w:kern w:val="2"/>
                <w:szCs w:val="24"/>
              </w:rPr>
              <w:t>Prekių</w:t>
            </w:r>
            <w:r w:rsidRPr="002F77C9">
              <w:rPr>
                <w:color w:val="000000" w:themeColor="text1"/>
                <w:kern w:val="2"/>
                <w:szCs w:val="24"/>
              </w:rPr>
              <w:t xml:space="preserve"> instaliavimo ir patikrinimo aktas – dokumentas, kuriuo patvirtinama, jog Prekės yra tinkamai instaliuotos ir funkcionuojančios.</w:t>
            </w:r>
          </w:p>
          <w:p w14:paraId="201CF248" w14:textId="610BC3AC" w:rsidR="003932AE" w:rsidRDefault="003932AE" w:rsidP="003932AE">
            <w:pPr>
              <w:rPr>
                <w:kern w:val="2"/>
                <w:szCs w:val="24"/>
              </w:rPr>
            </w:pPr>
            <w:r w:rsidRPr="002F77C9">
              <w:rPr>
                <w:color w:val="000000" w:themeColor="text1"/>
                <w:kern w:val="2"/>
                <w:szCs w:val="24"/>
              </w:rPr>
              <w:t>6.2.7.</w:t>
            </w:r>
            <w:r w:rsidRPr="002F77C9">
              <w:rPr>
                <w:color w:val="000000" w:themeColor="text1"/>
                <w:kern w:val="2"/>
                <w:szCs w:val="24"/>
                <w:vertAlign w:val="superscript"/>
              </w:rPr>
              <w:t xml:space="preserve">1 </w:t>
            </w:r>
            <w:r w:rsidRPr="002F77C9">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aktas. </w:t>
            </w:r>
          </w:p>
        </w:tc>
      </w:tr>
      <w:tr w:rsidR="003932AE" w14:paraId="42343E53" w14:textId="77777777" w:rsidTr="003932AE">
        <w:trPr>
          <w:trHeight w:val="300"/>
        </w:trPr>
        <w:tc>
          <w:tcPr>
            <w:tcW w:w="2689" w:type="dxa"/>
          </w:tcPr>
          <w:p w14:paraId="17C6E82A" w14:textId="1B6B8606" w:rsidR="003932AE" w:rsidRDefault="003932AE" w:rsidP="003932AE">
            <w:pPr>
              <w:rPr>
                <w:b/>
                <w:bCs/>
                <w:kern w:val="2"/>
                <w:szCs w:val="24"/>
              </w:rPr>
            </w:pPr>
            <w:r>
              <w:rPr>
                <w:b/>
                <w:bCs/>
                <w:kern w:val="2"/>
                <w:szCs w:val="24"/>
              </w:rPr>
              <w:t>13.</w:t>
            </w:r>
            <w:r w:rsidR="00463292">
              <w:rPr>
                <w:b/>
                <w:bCs/>
                <w:kern w:val="2"/>
                <w:szCs w:val="24"/>
              </w:rPr>
              <w:t>3</w:t>
            </w:r>
            <w:r>
              <w:rPr>
                <w:b/>
                <w:bCs/>
                <w:kern w:val="2"/>
                <w:szCs w:val="24"/>
              </w:rPr>
              <w:t>.</w:t>
            </w:r>
          </w:p>
        </w:tc>
        <w:tc>
          <w:tcPr>
            <w:tcW w:w="6846" w:type="dxa"/>
            <w:gridSpan w:val="3"/>
          </w:tcPr>
          <w:p w14:paraId="63229ED5" w14:textId="13C9692B" w:rsidR="003932AE" w:rsidRDefault="003932AE" w:rsidP="003932AE">
            <w:pPr>
              <w:rPr>
                <w:color w:val="0070C0"/>
                <w:kern w:val="2"/>
                <w:szCs w:val="24"/>
              </w:rPr>
            </w:pPr>
            <w:r w:rsidRPr="002F77C9">
              <w:rPr>
                <w:color w:val="000000" w:themeColor="text1"/>
                <w:kern w:val="2"/>
                <w:szCs w:val="24"/>
              </w:rPr>
              <w:t>Šalys susitaria išbraukti nurodytus Sutarties Bendrųjų sąlygų punktus, tačiau kitų punktų numeracijos nekeisti:6.2.3, 6.2.4, 6.2.5, 6.2.6, 6.2.7</w:t>
            </w:r>
          </w:p>
        </w:tc>
      </w:tr>
      <w:tr w:rsidR="003932AE" w14:paraId="6B21B766" w14:textId="77777777" w:rsidTr="003932AE">
        <w:trPr>
          <w:trHeight w:val="300"/>
        </w:trPr>
        <w:tc>
          <w:tcPr>
            <w:tcW w:w="2689" w:type="dxa"/>
          </w:tcPr>
          <w:p w14:paraId="6947D409" w14:textId="5BF5125A" w:rsidR="003932AE" w:rsidRDefault="003932AE" w:rsidP="003932AE">
            <w:pPr>
              <w:rPr>
                <w:b/>
                <w:bCs/>
                <w:kern w:val="2"/>
                <w:szCs w:val="24"/>
              </w:rPr>
            </w:pPr>
            <w:r>
              <w:rPr>
                <w:b/>
                <w:bCs/>
                <w:kern w:val="2"/>
                <w:szCs w:val="24"/>
              </w:rPr>
              <w:t>13.</w:t>
            </w:r>
            <w:r w:rsidR="00463292">
              <w:rPr>
                <w:b/>
                <w:bCs/>
                <w:kern w:val="2"/>
                <w:szCs w:val="24"/>
              </w:rPr>
              <w:t>4</w:t>
            </w:r>
            <w:r>
              <w:rPr>
                <w:b/>
                <w:bCs/>
                <w:kern w:val="2"/>
                <w:szCs w:val="24"/>
              </w:rPr>
              <w:t>.</w:t>
            </w:r>
          </w:p>
        </w:tc>
        <w:tc>
          <w:tcPr>
            <w:tcW w:w="6846" w:type="dxa"/>
            <w:gridSpan w:val="3"/>
          </w:tcPr>
          <w:p w14:paraId="09CC0AA3" w14:textId="77777777" w:rsidR="001F11B1" w:rsidRPr="00CA7C2E" w:rsidRDefault="001F11B1" w:rsidP="001F11B1">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73C0C9E2" w14:textId="77777777" w:rsidR="001F11B1" w:rsidRPr="00CA7C2E" w:rsidRDefault="001F11B1" w:rsidP="001F11B1">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11" w:tgtFrame="_blank" w:history="1">
              <w:r w:rsidRPr="00CA7C2E">
                <w:rPr>
                  <w:rStyle w:val="Hyperlink"/>
                  <w:bdr w:val="none" w:sz="0" w:space="0" w:color="auto" w:frame="1"/>
                </w:rPr>
                <w:t>https://sabis.nbfc.lt/</w:t>
              </w:r>
            </w:hyperlink>
            <w:r w:rsidRPr="00CA7C2E">
              <w:rPr>
                <w:bdr w:val="none" w:sz="0" w:space="0" w:color="auto" w:frame="1"/>
              </w:rPr>
              <w:t>) arba per kitą savo pasirinktą informacinę sistemą;</w:t>
            </w:r>
          </w:p>
          <w:p w14:paraId="460DC58F" w14:textId="77777777" w:rsidR="001F11B1" w:rsidRPr="00CA7C2E" w:rsidRDefault="001F11B1" w:rsidP="001F11B1">
            <w:pPr>
              <w:pStyle w:val="NormalWeb"/>
              <w:shd w:val="clear" w:color="auto" w:fill="FFFFFF"/>
              <w:spacing w:before="0" w:beforeAutospacing="0" w:after="0" w:afterAutospacing="0" w:line="257" w:lineRule="atLeast"/>
              <w:jc w:val="both"/>
            </w:pPr>
            <w:bookmarkStart w:id="24" w:name="x_part_0a0da1d5ef5c48389da63acb61f47e3a"/>
            <w:bookmarkEnd w:id="24"/>
            <w:r w:rsidRPr="00CA7C2E">
              <w:rPr>
                <w:bdr w:val="none" w:sz="0" w:space="0" w:color="auto" w:frame="1"/>
              </w:rPr>
              <w:t xml:space="preserve">12.2.1.2. Europos elektroninių sąskaitų faktūrų standarto neatitinkančią elektroninę sąskaitą faktūrą Tiekėjas privalo pateikti, </w:t>
            </w:r>
            <w:r w:rsidRPr="00CA7C2E">
              <w:rPr>
                <w:bdr w:val="none" w:sz="0" w:space="0" w:color="auto" w:frame="1"/>
              </w:rPr>
              <w:lastRenderedPageBreak/>
              <w:t>naudodamasis informacinės sistemos „SABIS“ priemonėmis (</w:t>
            </w:r>
            <w:hyperlink r:id="rId12" w:tgtFrame="_blank" w:history="1">
              <w:r w:rsidRPr="00CA7C2E">
                <w:rPr>
                  <w:rStyle w:val="Hyperlink"/>
                  <w:bdr w:val="none" w:sz="0" w:space="0" w:color="auto" w:frame="1"/>
                </w:rPr>
                <w:t>https://sabis.nbfc.lt/</w:t>
              </w:r>
            </w:hyperlink>
            <w:r w:rsidRPr="00CA7C2E">
              <w:rPr>
                <w:bdr w:val="none" w:sz="0" w:space="0" w:color="auto" w:frame="1"/>
              </w:rPr>
              <w:t>).</w:t>
            </w:r>
          </w:p>
          <w:p w14:paraId="1960CC81" w14:textId="77777777" w:rsidR="001F11B1" w:rsidRPr="00CA7C2E" w:rsidRDefault="001F11B1" w:rsidP="001F11B1">
            <w:pPr>
              <w:pStyle w:val="NormalWeb"/>
              <w:shd w:val="clear" w:color="auto" w:fill="FFFFFF"/>
              <w:spacing w:before="0" w:beforeAutospacing="0" w:after="0" w:afterAutospacing="0" w:line="257" w:lineRule="atLeast"/>
              <w:jc w:val="both"/>
            </w:pPr>
            <w:bookmarkStart w:id="25" w:name="x_part_44a1d195b56b4d74a5fb8a833330bbe9"/>
            <w:bookmarkEnd w:id="25"/>
            <w:r w:rsidRPr="00CA7C2E">
              <w:rPr>
                <w:bdr w:val="none" w:sz="0" w:space="0" w:color="auto" w:frame="1"/>
              </w:rPr>
              <w:t>12.2.2.   Pirkėjas elektronines sąskaitas faktūras priima ir apdoroja naudodamasis informacinės sistemos „SABIS“ priemonėmis, išskyrus VPĮ nustatytus išimtinius atvejus.</w:t>
            </w:r>
          </w:p>
          <w:p w14:paraId="31922444" w14:textId="77777777" w:rsidR="001F11B1" w:rsidRPr="00CA7C2E" w:rsidRDefault="001F11B1" w:rsidP="001F11B1">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039E4DF7" w14:textId="7833F54B" w:rsidR="003932AE" w:rsidRDefault="001F11B1" w:rsidP="001F11B1">
            <w:pPr>
              <w:rPr>
                <w:kern w:val="2"/>
                <w:szCs w:val="24"/>
              </w:rPr>
            </w:pPr>
            <w:r w:rsidRPr="00CA7C2E">
              <w:rPr>
                <w:szCs w:val="24"/>
                <w:bdr w:val="none" w:sz="0" w:space="0" w:color="auto" w:frame="1"/>
              </w:rPr>
              <w:t>2.1. Pirkėjo kontaktiniai asmenys, atsakingi už Sutarties vykdymą, Sąskaitų per informacinę sistemą „SABIS“ priėmimą.</w:t>
            </w:r>
          </w:p>
        </w:tc>
      </w:tr>
      <w:tr w:rsidR="003932AE" w14:paraId="2D51BD24" w14:textId="77777777">
        <w:trPr>
          <w:trHeight w:val="300"/>
        </w:trPr>
        <w:tc>
          <w:tcPr>
            <w:tcW w:w="9535" w:type="dxa"/>
            <w:gridSpan w:val="4"/>
          </w:tcPr>
          <w:p w14:paraId="0785A684" w14:textId="77777777" w:rsidR="003932AE" w:rsidRDefault="003932AE" w:rsidP="003932AE">
            <w:pPr>
              <w:jc w:val="center"/>
              <w:rPr>
                <w:b/>
                <w:bCs/>
                <w:kern w:val="2"/>
                <w:szCs w:val="24"/>
              </w:rPr>
            </w:pPr>
            <w:r>
              <w:rPr>
                <w:b/>
                <w:bCs/>
                <w:kern w:val="2"/>
                <w:szCs w:val="24"/>
              </w:rPr>
              <w:lastRenderedPageBreak/>
              <w:t>14. SUTARTIES PRIEDAI</w:t>
            </w:r>
          </w:p>
        </w:tc>
      </w:tr>
      <w:tr w:rsidR="003932AE" w14:paraId="2EEAB97F" w14:textId="77777777" w:rsidTr="003932AE">
        <w:trPr>
          <w:trHeight w:val="300"/>
        </w:trPr>
        <w:tc>
          <w:tcPr>
            <w:tcW w:w="2689" w:type="dxa"/>
          </w:tcPr>
          <w:p w14:paraId="33D1E7D8" w14:textId="77777777" w:rsidR="003932AE" w:rsidRDefault="003932AE" w:rsidP="003932AE">
            <w:pPr>
              <w:jc w:val="center"/>
              <w:rPr>
                <w:b/>
                <w:bCs/>
                <w:kern w:val="2"/>
                <w:szCs w:val="24"/>
              </w:rPr>
            </w:pPr>
            <w:r>
              <w:rPr>
                <w:b/>
                <w:bCs/>
                <w:kern w:val="2"/>
                <w:szCs w:val="24"/>
              </w:rPr>
              <w:t>14.1. Priedas Nr. 1</w:t>
            </w:r>
          </w:p>
        </w:tc>
        <w:tc>
          <w:tcPr>
            <w:tcW w:w="6846" w:type="dxa"/>
            <w:gridSpan w:val="3"/>
          </w:tcPr>
          <w:p w14:paraId="16B8142D" w14:textId="163C9D28" w:rsidR="003932AE" w:rsidRPr="005755BF" w:rsidRDefault="005755BF" w:rsidP="005755BF">
            <w:pPr>
              <w:rPr>
                <w:kern w:val="2"/>
                <w:szCs w:val="24"/>
              </w:rPr>
            </w:pPr>
            <w:r w:rsidRPr="005755BF">
              <w:rPr>
                <w:kern w:val="2"/>
                <w:szCs w:val="24"/>
              </w:rPr>
              <w:t>Techninė specifikacija</w:t>
            </w:r>
          </w:p>
        </w:tc>
      </w:tr>
      <w:tr w:rsidR="003932AE" w14:paraId="0153FAD0" w14:textId="77777777" w:rsidTr="003932AE">
        <w:trPr>
          <w:trHeight w:val="300"/>
        </w:trPr>
        <w:tc>
          <w:tcPr>
            <w:tcW w:w="2689" w:type="dxa"/>
          </w:tcPr>
          <w:p w14:paraId="7DDB0AFC" w14:textId="77777777" w:rsidR="003932AE" w:rsidRDefault="003932AE" w:rsidP="003932AE">
            <w:pPr>
              <w:jc w:val="center"/>
              <w:rPr>
                <w:b/>
                <w:bCs/>
                <w:kern w:val="2"/>
                <w:szCs w:val="24"/>
              </w:rPr>
            </w:pPr>
            <w:r>
              <w:rPr>
                <w:b/>
                <w:bCs/>
                <w:kern w:val="2"/>
                <w:szCs w:val="24"/>
              </w:rPr>
              <w:t>14.2. Priedas Nr. 2</w:t>
            </w:r>
          </w:p>
        </w:tc>
        <w:tc>
          <w:tcPr>
            <w:tcW w:w="6846" w:type="dxa"/>
            <w:gridSpan w:val="3"/>
          </w:tcPr>
          <w:p w14:paraId="57415B2F" w14:textId="3C045E0C" w:rsidR="003932AE" w:rsidRPr="005755BF" w:rsidRDefault="005755BF" w:rsidP="005755BF">
            <w:pPr>
              <w:rPr>
                <w:kern w:val="2"/>
                <w:szCs w:val="24"/>
              </w:rPr>
            </w:pPr>
            <w:r w:rsidRPr="005755BF">
              <w:rPr>
                <w:kern w:val="2"/>
                <w:szCs w:val="24"/>
              </w:rPr>
              <w:t>Tiekėjo pasiūlymas</w:t>
            </w:r>
          </w:p>
        </w:tc>
      </w:tr>
      <w:tr w:rsidR="0084207C" w14:paraId="24AAAD54" w14:textId="77777777" w:rsidTr="003932AE">
        <w:trPr>
          <w:trHeight w:val="300"/>
        </w:trPr>
        <w:tc>
          <w:tcPr>
            <w:tcW w:w="2689" w:type="dxa"/>
          </w:tcPr>
          <w:p w14:paraId="0DC99DC9" w14:textId="77777777" w:rsidR="0084207C" w:rsidRDefault="0084207C" w:rsidP="0084207C">
            <w:pPr>
              <w:jc w:val="center"/>
              <w:rPr>
                <w:b/>
                <w:bCs/>
                <w:kern w:val="2"/>
                <w:szCs w:val="24"/>
              </w:rPr>
            </w:pPr>
            <w:r>
              <w:rPr>
                <w:b/>
                <w:bCs/>
                <w:kern w:val="2"/>
                <w:szCs w:val="24"/>
              </w:rPr>
              <w:t>14.3. Priedas Nr. 3</w:t>
            </w:r>
          </w:p>
        </w:tc>
        <w:tc>
          <w:tcPr>
            <w:tcW w:w="6846" w:type="dxa"/>
            <w:gridSpan w:val="3"/>
          </w:tcPr>
          <w:p w14:paraId="0AB6DF8C" w14:textId="3B566A56" w:rsidR="0084207C" w:rsidRDefault="0084207C" w:rsidP="0084207C">
            <w:pPr>
              <w:rPr>
                <w:b/>
                <w:bCs/>
                <w:kern w:val="2"/>
                <w:szCs w:val="24"/>
              </w:rPr>
            </w:pPr>
            <w:r>
              <w:rPr>
                <w:color w:val="000000"/>
                <w:kern w:val="2"/>
                <w:szCs w:val="24"/>
              </w:rPr>
              <w:t>Prekių priėmimo-perdavimo aktas</w:t>
            </w:r>
          </w:p>
        </w:tc>
      </w:tr>
      <w:tr w:rsidR="0084207C" w14:paraId="297D1F65" w14:textId="77777777" w:rsidTr="003932AE">
        <w:trPr>
          <w:trHeight w:val="300"/>
        </w:trPr>
        <w:tc>
          <w:tcPr>
            <w:tcW w:w="2689" w:type="dxa"/>
          </w:tcPr>
          <w:p w14:paraId="42C838D5" w14:textId="77777777" w:rsidR="0084207C" w:rsidRDefault="0084207C" w:rsidP="0084207C">
            <w:pPr>
              <w:jc w:val="center"/>
              <w:rPr>
                <w:b/>
                <w:bCs/>
                <w:kern w:val="2"/>
                <w:szCs w:val="24"/>
              </w:rPr>
            </w:pPr>
            <w:r>
              <w:rPr>
                <w:b/>
                <w:bCs/>
                <w:kern w:val="2"/>
                <w:szCs w:val="24"/>
              </w:rPr>
              <w:t>14.4. Priedas Nr. 4</w:t>
            </w:r>
          </w:p>
        </w:tc>
        <w:tc>
          <w:tcPr>
            <w:tcW w:w="6846" w:type="dxa"/>
            <w:gridSpan w:val="3"/>
          </w:tcPr>
          <w:p w14:paraId="16392640" w14:textId="7D3A3C61" w:rsidR="0084207C" w:rsidRDefault="0084207C" w:rsidP="0084207C">
            <w:pPr>
              <w:rPr>
                <w:b/>
                <w:bCs/>
                <w:kern w:val="2"/>
                <w:szCs w:val="24"/>
              </w:rPr>
            </w:pPr>
            <w:r>
              <w:rPr>
                <w:color w:val="000000"/>
                <w:kern w:val="2"/>
                <w:szCs w:val="24"/>
              </w:rPr>
              <w:t>Prekių instaliavimo ir patikrinimo aktas</w:t>
            </w:r>
          </w:p>
        </w:tc>
      </w:tr>
      <w:tr w:rsidR="007E2F8A" w14:paraId="1FC5E948" w14:textId="77777777" w:rsidTr="003932AE">
        <w:trPr>
          <w:trHeight w:val="300"/>
        </w:trPr>
        <w:tc>
          <w:tcPr>
            <w:tcW w:w="2689" w:type="dxa"/>
          </w:tcPr>
          <w:p w14:paraId="402A3DBC" w14:textId="77777777" w:rsidR="007E2F8A" w:rsidRDefault="007E2F8A" w:rsidP="007E2F8A">
            <w:pPr>
              <w:jc w:val="center"/>
              <w:rPr>
                <w:b/>
                <w:bCs/>
                <w:kern w:val="2"/>
                <w:szCs w:val="24"/>
              </w:rPr>
            </w:pPr>
            <w:r>
              <w:rPr>
                <w:b/>
                <w:bCs/>
                <w:kern w:val="2"/>
                <w:szCs w:val="24"/>
              </w:rPr>
              <w:t>14.5. Priedas Nr. 5</w:t>
            </w:r>
          </w:p>
        </w:tc>
        <w:tc>
          <w:tcPr>
            <w:tcW w:w="6846" w:type="dxa"/>
            <w:gridSpan w:val="3"/>
          </w:tcPr>
          <w:p w14:paraId="2F8F192F" w14:textId="64AD0731" w:rsidR="007E2F8A" w:rsidRDefault="007E2F8A" w:rsidP="007E2F8A">
            <w:pPr>
              <w:rPr>
                <w:b/>
                <w:bCs/>
                <w:kern w:val="2"/>
                <w:szCs w:val="24"/>
              </w:rPr>
            </w:pPr>
            <w:r>
              <w:rPr>
                <w:color w:val="000000"/>
                <w:kern w:val="2"/>
                <w:szCs w:val="24"/>
              </w:rPr>
              <w:t>Sutarties įvykdymo garantija</w:t>
            </w:r>
          </w:p>
        </w:tc>
      </w:tr>
      <w:tr w:rsidR="007E2F8A" w14:paraId="0445F51C" w14:textId="77777777" w:rsidTr="003932AE">
        <w:trPr>
          <w:trHeight w:val="300"/>
        </w:trPr>
        <w:tc>
          <w:tcPr>
            <w:tcW w:w="2689" w:type="dxa"/>
          </w:tcPr>
          <w:p w14:paraId="79E71F78" w14:textId="461C8B06" w:rsidR="007E2F8A" w:rsidRDefault="007E2F8A" w:rsidP="007E2F8A">
            <w:pPr>
              <w:jc w:val="center"/>
              <w:rPr>
                <w:b/>
                <w:bCs/>
                <w:kern w:val="2"/>
                <w:szCs w:val="24"/>
              </w:rPr>
            </w:pPr>
            <w:r>
              <w:rPr>
                <w:b/>
                <w:bCs/>
                <w:kern w:val="2"/>
                <w:szCs w:val="24"/>
              </w:rPr>
              <w:t>14.6. Priedas Nr. 6</w:t>
            </w:r>
          </w:p>
        </w:tc>
        <w:tc>
          <w:tcPr>
            <w:tcW w:w="6846" w:type="dxa"/>
            <w:gridSpan w:val="3"/>
          </w:tcPr>
          <w:p w14:paraId="32AF25B2" w14:textId="5CF9CBB3" w:rsidR="007E2F8A" w:rsidRDefault="007E2F8A" w:rsidP="007E2F8A">
            <w:pPr>
              <w:rPr>
                <w:b/>
                <w:bCs/>
                <w:kern w:val="2"/>
                <w:szCs w:val="24"/>
              </w:rPr>
            </w:pPr>
            <w:r>
              <w:rPr>
                <w:color w:val="000000"/>
                <w:kern w:val="2"/>
                <w:szCs w:val="24"/>
              </w:rPr>
              <w:t>Sutarties įvykdymo laidavimo raštas</w:t>
            </w:r>
          </w:p>
        </w:tc>
      </w:tr>
      <w:tr w:rsidR="003932AE" w14:paraId="584DB3DF" w14:textId="77777777">
        <w:tc>
          <w:tcPr>
            <w:tcW w:w="9535" w:type="dxa"/>
            <w:gridSpan w:val="4"/>
          </w:tcPr>
          <w:p w14:paraId="06933465" w14:textId="77777777" w:rsidR="003932AE" w:rsidRDefault="003932AE" w:rsidP="003932AE">
            <w:pPr>
              <w:jc w:val="center"/>
              <w:rPr>
                <w:b/>
                <w:bCs/>
                <w:kern w:val="2"/>
                <w:szCs w:val="24"/>
              </w:rPr>
            </w:pPr>
            <w:r>
              <w:rPr>
                <w:b/>
                <w:bCs/>
                <w:kern w:val="2"/>
                <w:szCs w:val="24"/>
              </w:rPr>
              <w:t>15. ŠALIŲ ATSTOVŲ PARAŠAI</w:t>
            </w:r>
          </w:p>
        </w:tc>
      </w:tr>
      <w:tr w:rsidR="003932AE" w14:paraId="298A2569" w14:textId="77777777">
        <w:tc>
          <w:tcPr>
            <w:tcW w:w="4788" w:type="dxa"/>
            <w:gridSpan w:val="3"/>
          </w:tcPr>
          <w:p w14:paraId="37FA6028" w14:textId="77777777" w:rsidR="003932AE" w:rsidRDefault="003932AE" w:rsidP="003932AE">
            <w:pPr>
              <w:jc w:val="center"/>
              <w:rPr>
                <w:b/>
                <w:bCs/>
                <w:kern w:val="2"/>
                <w:szCs w:val="24"/>
              </w:rPr>
            </w:pPr>
            <w:r>
              <w:rPr>
                <w:b/>
                <w:bCs/>
                <w:kern w:val="2"/>
                <w:szCs w:val="24"/>
              </w:rPr>
              <w:t>PIRKĖJAS</w:t>
            </w:r>
          </w:p>
        </w:tc>
        <w:tc>
          <w:tcPr>
            <w:tcW w:w="4747" w:type="dxa"/>
          </w:tcPr>
          <w:p w14:paraId="1B47B8D3" w14:textId="77777777" w:rsidR="003932AE" w:rsidRDefault="003932AE" w:rsidP="003932AE">
            <w:pPr>
              <w:jc w:val="center"/>
              <w:rPr>
                <w:b/>
                <w:bCs/>
                <w:kern w:val="2"/>
                <w:szCs w:val="24"/>
              </w:rPr>
            </w:pPr>
            <w:r>
              <w:rPr>
                <w:b/>
                <w:bCs/>
                <w:kern w:val="2"/>
                <w:szCs w:val="24"/>
              </w:rPr>
              <w:t>TIEKĖJAS</w:t>
            </w:r>
          </w:p>
        </w:tc>
      </w:tr>
      <w:tr w:rsidR="003932AE" w14:paraId="0C351979" w14:textId="77777777">
        <w:tc>
          <w:tcPr>
            <w:tcW w:w="4788" w:type="dxa"/>
            <w:gridSpan w:val="3"/>
          </w:tcPr>
          <w:p w14:paraId="33C9EDCF" w14:textId="77777777" w:rsidR="003932AE" w:rsidRDefault="003932AE" w:rsidP="003932AE">
            <w:pPr>
              <w:jc w:val="center"/>
              <w:rPr>
                <w:color w:val="4472C4"/>
                <w:kern w:val="2"/>
                <w:szCs w:val="24"/>
              </w:rPr>
            </w:pPr>
            <w:r>
              <w:rPr>
                <w:color w:val="4472C4"/>
                <w:kern w:val="2"/>
                <w:szCs w:val="24"/>
              </w:rPr>
              <w:t>(nurodomos atstovo pareigos, vardas, pavardė)</w:t>
            </w:r>
          </w:p>
        </w:tc>
        <w:tc>
          <w:tcPr>
            <w:tcW w:w="4747" w:type="dxa"/>
          </w:tcPr>
          <w:p w14:paraId="64B4EEAC" w14:textId="77777777" w:rsidR="003932AE" w:rsidRDefault="003932AE" w:rsidP="003932AE">
            <w:pPr>
              <w:jc w:val="center"/>
              <w:rPr>
                <w:b/>
                <w:bCs/>
                <w:kern w:val="2"/>
                <w:szCs w:val="24"/>
              </w:rPr>
            </w:pPr>
            <w:r>
              <w:rPr>
                <w:color w:val="4472C4"/>
                <w:kern w:val="2"/>
                <w:szCs w:val="24"/>
              </w:rPr>
              <w:t>(nurodomos atstovo pareigos, vardas, pavardė)</w:t>
            </w:r>
          </w:p>
        </w:tc>
      </w:tr>
      <w:tr w:rsidR="003932AE" w14:paraId="0B2E258F" w14:textId="77777777">
        <w:tc>
          <w:tcPr>
            <w:tcW w:w="4788" w:type="dxa"/>
            <w:gridSpan w:val="3"/>
          </w:tcPr>
          <w:p w14:paraId="6C1EFA64" w14:textId="77777777" w:rsidR="003932AE" w:rsidRDefault="003932AE" w:rsidP="003932AE">
            <w:pPr>
              <w:jc w:val="center"/>
              <w:rPr>
                <w:b/>
                <w:bCs/>
                <w:color w:val="4472C4"/>
                <w:kern w:val="2"/>
                <w:szCs w:val="24"/>
              </w:rPr>
            </w:pPr>
          </w:p>
          <w:p w14:paraId="7B78BA72" w14:textId="77777777" w:rsidR="003932AE" w:rsidRDefault="003932AE" w:rsidP="003932AE">
            <w:pPr>
              <w:jc w:val="center"/>
              <w:rPr>
                <w:b/>
                <w:bCs/>
                <w:color w:val="4472C4"/>
                <w:kern w:val="2"/>
                <w:szCs w:val="24"/>
              </w:rPr>
            </w:pPr>
            <w:r>
              <w:rPr>
                <w:b/>
                <w:bCs/>
                <w:color w:val="4472C4"/>
                <w:kern w:val="2"/>
                <w:szCs w:val="24"/>
              </w:rPr>
              <w:t>(parašas)</w:t>
            </w:r>
          </w:p>
          <w:p w14:paraId="6195ABD0" w14:textId="77777777" w:rsidR="003932AE" w:rsidRDefault="003932AE" w:rsidP="003932AE">
            <w:pPr>
              <w:jc w:val="center"/>
              <w:rPr>
                <w:b/>
                <w:bCs/>
                <w:color w:val="4472C4"/>
                <w:kern w:val="2"/>
                <w:szCs w:val="24"/>
              </w:rPr>
            </w:pPr>
          </w:p>
          <w:p w14:paraId="45ED22E7" w14:textId="77777777" w:rsidR="003932AE" w:rsidRDefault="003932AE" w:rsidP="003932AE">
            <w:pPr>
              <w:jc w:val="center"/>
              <w:rPr>
                <w:b/>
                <w:bCs/>
                <w:color w:val="4472C4"/>
                <w:kern w:val="2"/>
                <w:szCs w:val="24"/>
              </w:rPr>
            </w:pPr>
          </w:p>
        </w:tc>
        <w:tc>
          <w:tcPr>
            <w:tcW w:w="4747" w:type="dxa"/>
          </w:tcPr>
          <w:p w14:paraId="3560D7AD" w14:textId="77777777" w:rsidR="003932AE" w:rsidRDefault="003932AE" w:rsidP="003932AE">
            <w:pPr>
              <w:jc w:val="center"/>
              <w:rPr>
                <w:b/>
                <w:bCs/>
                <w:color w:val="4472C4"/>
                <w:kern w:val="2"/>
                <w:szCs w:val="24"/>
              </w:rPr>
            </w:pPr>
          </w:p>
          <w:p w14:paraId="5F3EE6EE" w14:textId="77777777" w:rsidR="003932AE" w:rsidRDefault="003932AE" w:rsidP="003932AE">
            <w:pPr>
              <w:jc w:val="center"/>
              <w:rPr>
                <w:b/>
                <w:bCs/>
                <w:color w:val="4472C4"/>
                <w:kern w:val="2"/>
                <w:szCs w:val="24"/>
              </w:rPr>
            </w:pPr>
            <w:r>
              <w:rPr>
                <w:b/>
                <w:bCs/>
                <w:color w:val="4472C4"/>
                <w:kern w:val="2"/>
                <w:szCs w:val="24"/>
              </w:rPr>
              <w:t>(parašas)</w:t>
            </w:r>
          </w:p>
        </w:tc>
      </w:tr>
      <w:tr w:rsidR="00FD5FB3" w14:paraId="352FD6A8" w14:textId="77777777" w:rsidTr="0013313F">
        <w:tc>
          <w:tcPr>
            <w:tcW w:w="9535" w:type="dxa"/>
            <w:gridSpan w:val="4"/>
          </w:tcPr>
          <w:p w14:paraId="32C47100" w14:textId="7270776D" w:rsidR="00FD5FB3" w:rsidRDefault="00FD5FB3" w:rsidP="003932AE">
            <w:pPr>
              <w:jc w:val="center"/>
              <w:rPr>
                <w:b/>
                <w:bCs/>
                <w:color w:val="4472C4"/>
                <w:kern w:val="2"/>
                <w:szCs w:val="24"/>
              </w:rPr>
            </w:pPr>
            <w:r w:rsidRPr="00C917C0">
              <w:rPr>
                <w:b/>
                <w:bCs/>
                <w:kern w:val="2"/>
                <w:szCs w:val="24"/>
              </w:rPr>
              <w:t>GAVĖJAS</w:t>
            </w:r>
          </w:p>
        </w:tc>
      </w:tr>
      <w:tr w:rsidR="00FD5FB3" w14:paraId="52B9B27B" w14:textId="77777777" w:rsidTr="0013313F">
        <w:tc>
          <w:tcPr>
            <w:tcW w:w="9535" w:type="dxa"/>
            <w:gridSpan w:val="4"/>
          </w:tcPr>
          <w:p w14:paraId="177731AF" w14:textId="34C36160" w:rsidR="00FD5FB3" w:rsidRPr="00B84C70" w:rsidRDefault="00FD5FB3" w:rsidP="003932AE">
            <w:pPr>
              <w:jc w:val="center"/>
              <w:rPr>
                <w:b/>
                <w:bCs/>
                <w:color w:val="4472C4" w:themeColor="accent1"/>
                <w:kern w:val="2"/>
                <w:szCs w:val="24"/>
              </w:rPr>
            </w:pPr>
            <w:r w:rsidRPr="00B84C70">
              <w:rPr>
                <w:color w:val="4472C4" w:themeColor="accent1"/>
                <w:kern w:val="2"/>
                <w:szCs w:val="24"/>
              </w:rPr>
              <w:t>(nurodomos atstovo pareigos, vardas, pavardė)</w:t>
            </w:r>
          </w:p>
        </w:tc>
      </w:tr>
      <w:tr w:rsidR="00FD5FB3" w14:paraId="5552EC63" w14:textId="77777777" w:rsidTr="0013313F">
        <w:tc>
          <w:tcPr>
            <w:tcW w:w="9535" w:type="dxa"/>
            <w:gridSpan w:val="4"/>
          </w:tcPr>
          <w:p w14:paraId="4276A000" w14:textId="77777777" w:rsidR="00FD5FB3" w:rsidRPr="00B84C70" w:rsidRDefault="00FD5FB3" w:rsidP="00FD5FB3">
            <w:pPr>
              <w:jc w:val="center"/>
              <w:rPr>
                <w:b/>
                <w:bCs/>
                <w:color w:val="4472C4" w:themeColor="accent1"/>
                <w:kern w:val="2"/>
                <w:szCs w:val="24"/>
              </w:rPr>
            </w:pPr>
            <w:r w:rsidRPr="00B84C70">
              <w:rPr>
                <w:b/>
                <w:bCs/>
                <w:color w:val="4472C4" w:themeColor="accent1"/>
                <w:kern w:val="2"/>
                <w:szCs w:val="24"/>
              </w:rPr>
              <w:t>(parašas)</w:t>
            </w:r>
          </w:p>
          <w:p w14:paraId="75338A70" w14:textId="77777777" w:rsidR="00FD5FB3" w:rsidRPr="00B84C70" w:rsidRDefault="00FD5FB3" w:rsidP="003932AE">
            <w:pPr>
              <w:jc w:val="center"/>
              <w:rPr>
                <w:color w:val="4472C4" w:themeColor="accent1"/>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30054" w14:textId="77777777" w:rsidR="005A305D" w:rsidRDefault="005A305D">
      <w:pPr>
        <w:rPr>
          <w:kern w:val="2"/>
          <w:sz w:val="22"/>
          <w:szCs w:val="22"/>
          <w:lang w:val="en-US"/>
        </w:rPr>
      </w:pPr>
      <w:r>
        <w:rPr>
          <w:kern w:val="2"/>
          <w:sz w:val="22"/>
          <w:szCs w:val="22"/>
          <w:lang w:val="en-US"/>
        </w:rPr>
        <w:separator/>
      </w:r>
    </w:p>
  </w:endnote>
  <w:endnote w:type="continuationSeparator" w:id="0">
    <w:p w14:paraId="554D3FA1" w14:textId="77777777" w:rsidR="005A305D" w:rsidRDefault="005A305D">
      <w:pPr>
        <w:rPr>
          <w:kern w:val="2"/>
          <w:sz w:val="22"/>
          <w:szCs w:val="22"/>
          <w:lang w:val="en-US"/>
        </w:rPr>
      </w:pPr>
      <w:r>
        <w:rPr>
          <w:kern w:val="2"/>
          <w:sz w:val="22"/>
          <w:szCs w:val="22"/>
          <w:lang w:val="en-US"/>
        </w:rPr>
        <w:continuationSeparator/>
      </w:r>
    </w:p>
  </w:endnote>
  <w:endnote w:type="continuationNotice" w:id="1">
    <w:p w14:paraId="78B65B33" w14:textId="77777777" w:rsidR="005A305D" w:rsidRDefault="005A305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0B4F0" w14:textId="77777777" w:rsidR="005A305D" w:rsidRDefault="005A305D">
      <w:pPr>
        <w:rPr>
          <w:kern w:val="2"/>
          <w:sz w:val="22"/>
          <w:szCs w:val="22"/>
          <w:lang w:val="en-US"/>
        </w:rPr>
      </w:pPr>
      <w:r>
        <w:rPr>
          <w:kern w:val="2"/>
          <w:sz w:val="22"/>
          <w:szCs w:val="22"/>
          <w:lang w:val="en-US"/>
        </w:rPr>
        <w:separator/>
      </w:r>
    </w:p>
  </w:footnote>
  <w:footnote w:type="continuationSeparator" w:id="0">
    <w:p w14:paraId="5DCB4AAB" w14:textId="77777777" w:rsidR="005A305D" w:rsidRDefault="005A305D">
      <w:pPr>
        <w:rPr>
          <w:kern w:val="2"/>
          <w:sz w:val="22"/>
          <w:szCs w:val="22"/>
          <w:lang w:val="en-US"/>
        </w:rPr>
      </w:pPr>
      <w:r>
        <w:rPr>
          <w:kern w:val="2"/>
          <w:sz w:val="22"/>
          <w:szCs w:val="22"/>
          <w:lang w:val="en-US"/>
        </w:rPr>
        <w:continuationSeparator/>
      </w:r>
    </w:p>
  </w:footnote>
  <w:footnote w:type="continuationNotice" w:id="1">
    <w:p w14:paraId="1EDF385A" w14:textId="77777777" w:rsidR="005A305D" w:rsidRDefault="005A305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inora Mažeikienė">
    <w15:presenceInfo w15:providerId="AD" w15:userId="S::Dainora.Mazeikiene@santa.lt::ea1bd2b8-24aa-4706-b353-1dffecff1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1368"/>
    <w:rsid w:val="00055AF2"/>
    <w:rsid w:val="000F0559"/>
    <w:rsid w:val="00102DF1"/>
    <w:rsid w:val="00110588"/>
    <w:rsid w:val="001229D4"/>
    <w:rsid w:val="00132C3D"/>
    <w:rsid w:val="00187A02"/>
    <w:rsid w:val="001A0FD5"/>
    <w:rsid w:val="001C7A4E"/>
    <w:rsid w:val="001E10A3"/>
    <w:rsid w:val="001F11B1"/>
    <w:rsid w:val="002038A2"/>
    <w:rsid w:val="00241258"/>
    <w:rsid w:val="002775FC"/>
    <w:rsid w:val="00287A45"/>
    <w:rsid w:val="00292404"/>
    <w:rsid w:val="002C7986"/>
    <w:rsid w:val="003150BA"/>
    <w:rsid w:val="00327513"/>
    <w:rsid w:val="00351182"/>
    <w:rsid w:val="0035638E"/>
    <w:rsid w:val="003932AE"/>
    <w:rsid w:val="003B1647"/>
    <w:rsid w:val="003C4F51"/>
    <w:rsid w:val="003D224C"/>
    <w:rsid w:val="00463292"/>
    <w:rsid w:val="00492FBE"/>
    <w:rsid w:val="004C088F"/>
    <w:rsid w:val="004D2535"/>
    <w:rsid w:val="004D7925"/>
    <w:rsid w:val="004D7F77"/>
    <w:rsid w:val="005506BA"/>
    <w:rsid w:val="005755BF"/>
    <w:rsid w:val="0059065E"/>
    <w:rsid w:val="005A305D"/>
    <w:rsid w:val="005A4B0F"/>
    <w:rsid w:val="005A5832"/>
    <w:rsid w:val="005B7A1D"/>
    <w:rsid w:val="005C3B60"/>
    <w:rsid w:val="005C4119"/>
    <w:rsid w:val="005D3973"/>
    <w:rsid w:val="005D768E"/>
    <w:rsid w:val="005E4F54"/>
    <w:rsid w:val="005F5B23"/>
    <w:rsid w:val="0062257B"/>
    <w:rsid w:val="00707A24"/>
    <w:rsid w:val="00731E9B"/>
    <w:rsid w:val="00773777"/>
    <w:rsid w:val="00790651"/>
    <w:rsid w:val="007B580A"/>
    <w:rsid w:val="007C1C9F"/>
    <w:rsid w:val="007E0A5A"/>
    <w:rsid w:val="007E2F8A"/>
    <w:rsid w:val="007F4C82"/>
    <w:rsid w:val="00800159"/>
    <w:rsid w:val="0084207C"/>
    <w:rsid w:val="00846F50"/>
    <w:rsid w:val="00856AEF"/>
    <w:rsid w:val="008618F7"/>
    <w:rsid w:val="0086611A"/>
    <w:rsid w:val="008839F3"/>
    <w:rsid w:val="008C53B0"/>
    <w:rsid w:val="00942928"/>
    <w:rsid w:val="009505E6"/>
    <w:rsid w:val="00977F2B"/>
    <w:rsid w:val="009869AB"/>
    <w:rsid w:val="00A10867"/>
    <w:rsid w:val="00A35759"/>
    <w:rsid w:val="00A43AB9"/>
    <w:rsid w:val="00A65EB5"/>
    <w:rsid w:val="00AB4362"/>
    <w:rsid w:val="00AD6227"/>
    <w:rsid w:val="00B07DA5"/>
    <w:rsid w:val="00B77760"/>
    <w:rsid w:val="00B83A05"/>
    <w:rsid w:val="00B84C70"/>
    <w:rsid w:val="00BA68B8"/>
    <w:rsid w:val="00BB0AB5"/>
    <w:rsid w:val="00BE3E8B"/>
    <w:rsid w:val="00C6645D"/>
    <w:rsid w:val="00C91AC0"/>
    <w:rsid w:val="00CE5FC2"/>
    <w:rsid w:val="00D03D57"/>
    <w:rsid w:val="00D1363F"/>
    <w:rsid w:val="00D35349"/>
    <w:rsid w:val="00D47B55"/>
    <w:rsid w:val="00D87D41"/>
    <w:rsid w:val="00DB2AA9"/>
    <w:rsid w:val="00DE7AF5"/>
    <w:rsid w:val="00E159C9"/>
    <w:rsid w:val="00EA5C30"/>
    <w:rsid w:val="00ED5D04"/>
    <w:rsid w:val="00EE2232"/>
    <w:rsid w:val="00F11B05"/>
    <w:rsid w:val="00F40770"/>
    <w:rsid w:val="00F546A5"/>
    <w:rsid w:val="00F97A7D"/>
    <w:rsid w:val="00FB3465"/>
    <w:rsid w:val="00FD5517"/>
    <w:rsid w:val="00FD5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sant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25126</Words>
  <Characters>14323</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39371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11</cp:revision>
  <dcterms:created xsi:type="dcterms:W3CDTF">2025-04-02T06:08:00Z</dcterms:created>
  <dcterms:modified xsi:type="dcterms:W3CDTF">2025-04-28T05:42:00Z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